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6D0613DB"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1422F8">
        <w:rPr>
          <w:b/>
          <w:noProof/>
          <w:sz w:val="24"/>
        </w:rPr>
        <w:t>154AH</w:t>
      </w:r>
      <w:r w:rsidR="002963A8">
        <w:rPr>
          <w:b/>
          <w:noProof/>
          <w:sz w:val="24"/>
        </w:rPr>
        <w:t>e</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150B17">
        <w:rPr>
          <w:rFonts w:eastAsia="SimSun"/>
          <w:b/>
          <w:i/>
          <w:noProof/>
          <w:sz w:val="28"/>
        </w:rPr>
        <w:t>300129</w:t>
      </w:r>
    </w:p>
    <w:p w14:paraId="5A8FE4B7" w14:textId="18E7ABB6"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150B17">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C8894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C6DD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EC048EA" w:rsidR="001E41F3" w:rsidRPr="00410371" w:rsidRDefault="00A81E50" w:rsidP="00167104">
            <w:pPr>
              <w:pStyle w:val="CRCoverPage"/>
              <w:spacing w:after="0"/>
              <w:jc w:val="center"/>
              <w:rPr>
                <w:noProof/>
              </w:rPr>
            </w:pPr>
            <w:r>
              <w:rPr>
                <w:b/>
                <w:noProof/>
                <w:sz w:val="28"/>
              </w:rPr>
              <w:t>3664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610AC8B" w:rsidR="001E41F3" w:rsidRPr="00410371" w:rsidRDefault="00C31BF2"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6F5E524" w:rsidR="001E41F3" w:rsidRPr="00410371" w:rsidRDefault="0078313E" w:rsidP="004F0D21">
            <w:pPr>
              <w:pStyle w:val="CRCoverPage"/>
              <w:spacing w:after="0"/>
              <w:jc w:val="center"/>
              <w:rPr>
                <w:noProof/>
                <w:sz w:val="28"/>
              </w:rPr>
            </w:pPr>
            <w:r w:rsidRPr="00E02F52">
              <w:rPr>
                <w:b/>
                <w:noProof/>
                <w:sz w:val="28"/>
              </w:rPr>
              <w:t>1</w:t>
            </w:r>
            <w:r w:rsidR="00CD272D">
              <w:rPr>
                <w:b/>
                <w:noProof/>
                <w:sz w:val="28"/>
              </w:rPr>
              <w:t>8</w:t>
            </w:r>
            <w:r w:rsidR="00864B14" w:rsidRPr="00E02F52">
              <w:rPr>
                <w:b/>
                <w:noProof/>
                <w:sz w:val="28"/>
              </w:rPr>
              <w:t>.</w:t>
            </w:r>
            <w:r w:rsidR="00CD272D">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5A1A255D" w14:textId="77777777" w:rsidTr="00232F4C">
        <w:tc>
          <w:tcPr>
            <w:tcW w:w="9597" w:type="dxa"/>
            <w:gridSpan w:val="11"/>
          </w:tcPr>
          <w:p w14:paraId="1C1B3056" w14:textId="77777777" w:rsidR="001E41F3" w:rsidRDefault="001E41F3">
            <w:pPr>
              <w:pStyle w:val="CRCoverPage"/>
              <w:spacing w:after="0"/>
              <w:rPr>
                <w:noProof/>
                <w:sz w:val="8"/>
                <w:szCs w:val="8"/>
              </w:rPr>
            </w:pPr>
          </w:p>
        </w:tc>
      </w:tr>
      <w:tr w:rsidR="001E41F3" w14:paraId="5C834020" w14:textId="77777777" w:rsidTr="00232F4C">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464D53">
              <w:tc>
                <w:tcPr>
                  <w:tcW w:w="7797" w:type="dxa"/>
                  <w:tcBorders>
                    <w:top w:val="single" w:sz="4" w:space="0" w:color="auto"/>
                    <w:right w:val="single" w:sz="4" w:space="0" w:color="auto"/>
                  </w:tcBorders>
                  <w:shd w:val="pct30" w:color="FFFF00" w:fill="auto"/>
                </w:tcPr>
                <w:p w14:paraId="3C5CB674" w14:textId="2B27408C" w:rsidR="00682B45" w:rsidRDefault="004F1797" w:rsidP="00682B45">
                  <w:pPr>
                    <w:pStyle w:val="CRCoverPage"/>
                    <w:spacing w:after="0"/>
                    <w:rPr>
                      <w:noProof/>
                    </w:rPr>
                  </w:pPr>
                  <w:r>
                    <w:rPr>
                      <w:noProof/>
                    </w:rPr>
                    <w:t xml:space="preserve">KI#4: </w:t>
                  </w:r>
                  <w:r w:rsidR="00682B45">
                    <w:rPr>
                      <w:noProof/>
                    </w:rPr>
                    <w:t>Support for</w:t>
                  </w:r>
                  <w:r w:rsidR="007613DA">
                    <w:rPr>
                      <w:noProof/>
                    </w:rPr>
                    <w:t xml:space="preserve"> HPLMN admission mode while Roaming </w:t>
                  </w:r>
                </w:p>
              </w:tc>
            </w:tr>
          </w:tbl>
          <w:p w14:paraId="1500D8A0" w14:textId="216860F7" w:rsidR="001E41F3" w:rsidRDefault="001E41F3" w:rsidP="00481B68">
            <w:pPr>
              <w:pStyle w:val="CRCoverPage"/>
              <w:spacing w:after="0"/>
              <w:rPr>
                <w:noProof/>
              </w:rPr>
            </w:pPr>
          </w:p>
        </w:tc>
      </w:tr>
      <w:tr w:rsidR="001E41F3" w14:paraId="5F922F63" w14:textId="77777777" w:rsidTr="00232F4C">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232F4C">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232F4C">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232F4C">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232F4C">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F708C14" w:rsidR="001E41F3" w:rsidRDefault="0027583D">
            <w:pPr>
              <w:pStyle w:val="CRCoverPage"/>
              <w:spacing w:after="0"/>
              <w:ind w:left="100"/>
              <w:rPr>
                <w:noProof/>
              </w:rPr>
            </w:pPr>
            <w:r>
              <w:rPr>
                <w:noProof/>
              </w:rPr>
              <w:t>eNS_Ph</w:t>
            </w:r>
            <w:r w:rsidR="001422F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45DF7CC6" w14:textId="28D8B5A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50206">
              <w:rPr>
                <w:noProof/>
              </w:rPr>
              <w:t>3</w:t>
            </w:r>
            <w:r>
              <w:rPr>
                <w:noProof/>
              </w:rPr>
              <w:t>-</w:t>
            </w:r>
            <w:r w:rsidR="00D50206">
              <w:rPr>
                <w:noProof/>
              </w:rPr>
              <w:t>01</w:t>
            </w:r>
            <w:r>
              <w:rPr>
                <w:noProof/>
              </w:rPr>
              <w:t>-</w:t>
            </w:r>
            <w:r>
              <w:rPr>
                <w:noProof/>
              </w:rPr>
              <w:fldChar w:fldCharType="end"/>
            </w:r>
            <w:r w:rsidR="00D50206">
              <w:rPr>
                <w:noProof/>
              </w:rPr>
              <w:t>09</w:t>
            </w:r>
          </w:p>
        </w:tc>
      </w:tr>
      <w:tr w:rsidR="001E41F3" w14:paraId="16E94019" w14:textId="77777777" w:rsidTr="00232F4C">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084"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232F4C">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652B2A2" w:rsidR="001E41F3" w:rsidRDefault="00D5020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232F4C">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232F4C">
        <w:tc>
          <w:tcPr>
            <w:tcW w:w="1843" w:type="dxa"/>
          </w:tcPr>
          <w:p w14:paraId="6F17CF31" w14:textId="77777777" w:rsidR="001E41F3" w:rsidRDefault="001E41F3">
            <w:pPr>
              <w:pStyle w:val="CRCoverPage"/>
              <w:spacing w:after="0"/>
              <w:rPr>
                <w:b/>
                <w:i/>
                <w:noProof/>
                <w:sz w:val="8"/>
                <w:szCs w:val="8"/>
              </w:rPr>
            </w:pPr>
          </w:p>
        </w:tc>
        <w:tc>
          <w:tcPr>
            <w:tcW w:w="7754" w:type="dxa"/>
            <w:gridSpan w:val="10"/>
          </w:tcPr>
          <w:p w14:paraId="7F746EAD" w14:textId="77777777" w:rsidR="001E41F3" w:rsidRDefault="001E41F3">
            <w:pPr>
              <w:pStyle w:val="CRCoverPage"/>
              <w:spacing w:after="0"/>
              <w:rPr>
                <w:noProof/>
                <w:sz w:val="8"/>
                <w:szCs w:val="8"/>
              </w:rPr>
            </w:pPr>
          </w:p>
        </w:tc>
      </w:tr>
      <w:tr w:rsidR="001E41F3" w14:paraId="331BEA21" w14:textId="77777777" w:rsidTr="00232F4C">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0D7A97BD" w14:textId="332389C0" w:rsidR="00CE45E9" w:rsidRPr="00064CBA" w:rsidRDefault="000C6C7A" w:rsidP="0086616C">
            <w:pPr>
              <w:pStyle w:val="CRCoverPage"/>
            </w:pPr>
            <w:r>
              <w:rPr>
                <w:lang w:val="en-US"/>
              </w:rPr>
              <w:t>Fulfill the GSMA requirement to enable an HPLMN to handle admission related to number of registered UEs and the number of LBO PDU sessions for its outbound roamers in any VPLMN</w:t>
            </w:r>
            <w:r w:rsidR="00DB2E8A">
              <w:t>.</w:t>
            </w:r>
          </w:p>
        </w:tc>
      </w:tr>
      <w:tr w:rsidR="001E41F3" w14:paraId="5D3A919D" w14:textId="77777777" w:rsidTr="00232F4C">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232F4C">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03" w:type="dxa"/>
            <w:gridSpan w:val="9"/>
            <w:tcBorders>
              <w:right w:val="single" w:sz="4" w:space="0" w:color="auto"/>
            </w:tcBorders>
            <w:shd w:val="pct30" w:color="FFFF00" w:fill="auto"/>
          </w:tcPr>
          <w:p w14:paraId="745B03D2" w14:textId="77777777" w:rsidR="00CD74AA" w:rsidRDefault="00CD74AA" w:rsidP="00CD74AA">
            <w:pPr>
              <w:pStyle w:val="CRCoverPage"/>
              <w:spacing w:after="0"/>
              <w:rPr>
                <w:lang w:val="en-US"/>
              </w:rPr>
            </w:pPr>
            <w:r>
              <w:rPr>
                <w:lang w:val="en-US"/>
              </w:rPr>
              <w:t xml:space="preserve">Support two modes to fulfill GSMA requirement: First mode, HPLMN delegated model where HPLMN delegates to VPMLN admission with the actual quota information fetched by the VPLMN from the HPLMN. HPLMN can update the quota information real-time. </w:t>
            </w:r>
            <w:proofErr w:type="gramStart"/>
            <w:r>
              <w:rPr>
                <w:lang w:val="en-US"/>
              </w:rPr>
              <w:t>Additionally</w:t>
            </w:r>
            <w:proofErr w:type="gramEnd"/>
            <w:r>
              <w:rPr>
                <w:lang w:val="en-US"/>
              </w:rPr>
              <w:t xml:space="preserve"> VPLMN sends any additional requests beyond the quota for the HPLMN to decide on their handling, with the result conveyed to the VPLMN. </w:t>
            </w:r>
          </w:p>
          <w:p w14:paraId="62AE8A2B" w14:textId="77777777" w:rsidR="00CD74AA" w:rsidRDefault="00CD74AA" w:rsidP="00CD74AA">
            <w:pPr>
              <w:pStyle w:val="CRCoverPage"/>
              <w:spacing w:after="0"/>
              <w:rPr>
                <w:lang w:val="en-US"/>
              </w:rPr>
            </w:pPr>
            <w:r>
              <w:rPr>
                <w:lang w:val="en-US"/>
              </w:rPr>
              <w:t>In the second mode, all admission requests are sent to the HPLMN for enforcement and handling. Both modes apply to centralized and hierarchal NSACF architectures.</w:t>
            </w:r>
          </w:p>
          <w:p w14:paraId="5CF78FA0" w14:textId="77777777" w:rsidR="00CD74AA" w:rsidRDefault="00CD74AA" w:rsidP="00CD74AA">
            <w:pPr>
              <w:pStyle w:val="CRCoverPage"/>
              <w:spacing w:after="0"/>
              <w:rPr>
                <w:lang w:val="en-US"/>
              </w:rPr>
            </w:pPr>
            <w:r>
              <w:rPr>
                <w:lang w:val="en-US"/>
              </w:rPr>
              <w:t>In addition to the above, the Release 17 VPLMN admission mode is enhanced to enable the VPLMN to fetch the quota to be administered by the VPLMN to avoid configuring the VPLMN with the information. This also enables the HPLMN to update this information real-time.</w:t>
            </w:r>
          </w:p>
          <w:p w14:paraId="003A732F" w14:textId="204DDE92" w:rsidR="00602651" w:rsidRPr="001241B5" w:rsidRDefault="00CD74AA" w:rsidP="00CD74AA">
            <w:pPr>
              <w:pStyle w:val="CRCoverPage"/>
              <w:spacing w:after="0"/>
              <w:rPr>
                <w:lang w:val="en-US"/>
              </w:rPr>
            </w:pPr>
            <w:r>
              <w:rPr>
                <w:lang w:val="en-US"/>
              </w:rPr>
              <w:t xml:space="preserve">Real-time update of quota information by HPLMN is achieved </w:t>
            </w:r>
            <w:proofErr w:type="gramStart"/>
            <w:r>
              <w:rPr>
                <w:lang w:val="en-US"/>
              </w:rPr>
              <w:t>through the use of</w:t>
            </w:r>
            <w:proofErr w:type="gramEnd"/>
            <w:r>
              <w:rPr>
                <w:lang w:val="en-US"/>
              </w:rPr>
              <w:t xml:space="preserve"> the Subscribe/Notify NSACF framework extended with a new event.</w:t>
            </w:r>
          </w:p>
        </w:tc>
      </w:tr>
      <w:tr w:rsidR="008D73D1" w14:paraId="5358CAFC" w14:textId="77777777" w:rsidTr="00232F4C">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03"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232F4C">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354D1998" w14:textId="17BAF17E" w:rsidR="008D73D1" w:rsidRPr="009A4039" w:rsidRDefault="00BB547A" w:rsidP="008D73D1">
            <w:pPr>
              <w:pStyle w:val="CRCoverPage"/>
              <w:spacing w:after="0"/>
              <w:rPr>
                <w:noProof/>
              </w:rPr>
            </w:pPr>
            <w:r>
              <w:rPr>
                <w:noProof/>
              </w:rPr>
              <w:t>No Support for roaming as required by eNS-PH3 for KI#4</w:t>
            </w:r>
            <w:r w:rsidR="000F26E9">
              <w:rPr>
                <w:noProof/>
              </w:rPr>
              <w:t>.</w:t>
            </w:r>
          </w:p>
        </w:tc>
      </w:tr>
      <w:tr w:rsidR="008D73D1" w14:paraId="6159837A" w14:textId="77777777" w:rsidTr="00232F4C">
        <w:tc>
          <w:tcPr>
            <w:tcW w:w="2694" w:type="dxa"/>
            <w:gridSpan w:val="2"/>
          </w:tcPr>
          <w:p w14:paraId="2B350286" w14:textId="77777777" w:rsidR="008D73D1" w:rsidRDefault="008D73D1" w:rsidP="008D73D1">
            <w:pPr>
              <w:pStyle w:val="CRCoverPage"/>
              <w:spacing w:after="0"/>
              <w:rPr>
                <w:b/>
                <w:i/>
                <w:noProof/>
                <w:sz w:val="8"/>
                <w:szCs w:val="8"/>
              </w:rPr>
            </w:pPr>
          </w:p>
        </w:tc>
        <w:tc>
          <w:tcPr>
            <w:tcW w:w="6903"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232F4C">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58BD50ED" w14:textId="1879CFD1" w:rsidR="008D73D1" w:rsidRDefault="00F501E1" w:rsidP="008D73D1">
            <w:pPr>
              <w:pStyle w:val="CRCoverPage"/>
              <w:spacing w:after="0"/>
              <w:rPr>
                <w:noProof/>
              </w:rPr>
            </w:pPr>
            <w:r>
              <w:rPr>
                <w:noProof/>
              </w:rPr>
              <w:t>4.2.11.5.1, 4.2.11.5.2</w:t>
            </w:r>
            <w:r w:rsidR="002963A8">
              <w:rPr>
                <w:noProof/>
              </w:rPr>
              <w:t xml:space="preserve">, 5.2.21.4, </w:t>
            </w:r>
            <w:r w:rsidR="002963A8" w:rsidRPr="002963A8">
              <w:rPr>
                <w:noProof/>
              </w:rPr>
              <w:t>4.2.11.5.2.2</w:t>
            </w:r>
            <w:r w:rsidR="002963A8">
              <w:rPr>
                <w:noProof/>
              </w:rPr>
              <w:t xml:space="preserve"> </w:t>
            </w:r>
            <w:r w:rsidR="002963A8">
              <w:rPr>
                <w:noProof/>
              </w:rPr>
              <w:t>(new)</w:t>
            </w:r>
          </w:p>
        </w:tc>
      </w:tr>
      <w:tr w:rsidR="008D73D1" w14:paraId="04A0126F" w14:textId="77777777" w:rsidTr="00232F4C">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03"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232F4C">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232F4C">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04FC8B02" w14:textId="6F63F7E7" w:rsidR="008D73D1" w:rsidRDefault="008D73D1" w:rsidP="008D73D1">
            <w:pPr>
              <w:pStyle w:val="CRCoverPage"/>
              <w:spacing w:after="0"/>
              <w:ind w:left="99"/>
              <w:rPr>
                <w:noProof/>
              </w:rPr>
            </w:pPr>
            <w:r>
              <w:rPr>
                <w:noProof/>
              </w:rPr>
              <w:t>TS</w:t>
            </w:r>
            <w:r w:rsidR="0048011C">
              <w:rPr>
                <w:noProof/>
              </w:rPr>
              <w:t>/TR</w:t>
            </w:r>
            <w:r>
              <w:rPr>
                <w:noProof/>
              </w:rPr>
              <w:t xml:space="preserve"> ... </w:t>
            </w:r>
            <w:r w:rsidR="0048011C">
              <w:rPr>
                <w:noProof/>
              </w:rPr>
              <w:t>CR…</w:t>
            </w:r>
          </w:p>
        </w:tc>
      </w:tr>
      <w:tr w:rsidR="008D73D1" w14:paraId="3508343D" w14:textId="77777777" w:rsidTr="00232F4C">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232F4C">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232F4C">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03"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232F4C">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232F4C">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232F4C">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285CA3FB" w14:textId="77777777" w:rsidR="00995DDE" w:rsidRDefault="00995DDE">
      <w:pPr>
        <w:rPr>
          <w:noProof/>
        </w:rPr>
      </w:pPr>
    </w:p>
    <w:p w14:paraId="27D8BF20" w14:textId="77777777" w:rsidR="00995DDE" w:rsidRDefault="00995DDE">
      <w:pPr>
        <w:rPr>
          <w:noProof/>
        </w:rPr>
      </w:pPr>
    </w:p>
    <w:p w14:paraId="5DBAF476" w14:textId="77777777" w:rsidR="00995DDE" w:rsidRDefault="00995DDE">
      <w:pPr>
        <w:rPr>
          <w:noProof/>
        </w:rPr>
      </w:pPr>
    </w:p>
    <w:p w14:paraId="2ADAE535" w14:textId="77777777" w:rsidR="00995DDE" w:rsidRDefault="00995DDE">
      <w:pPr>
        <w:rPr>
          <w:noProof/>
        </w:rPr>
      </w:pPr>
    </w:p>
    <w:p w14:paraId="2144F233" w14:textId="77777777" w:rsidR="00995DDE" w:rsidRDefault="00995DDE">
      <w:pPr>
        <w:rPr>
          <w:noProof/>
        </w:rPr>
      </w:pPr>
    </w:p>
    <w:p w14:paraId="0AC88C7A" w14:textId="77777777" w:rsidR="00995DDE" w:rsidRDefault="00995DDE">
      <w:pPr>
        <w:rPr>
          <w:noProof/>
        </w:rPr>
      </w:pPr>
    </w:p>
    <w:p w14:paraId="0BA2A636" w14:textId="77777777" w:rsidR="00995DDE" w:rsidRDefault="00995DDE">
      <w:pPr>
        <w:rPr>
          <w:noProof/>
        </w:rPr>
      </w:pPr>
    </w:p>
    <w:p w14:paraId="1C55591D" w14:textId="77777777" w:rsidR="00995DDE" w:rsidRDefault="00995DDE">
      <w:pPr>
        <w:rPr>
          <w:noProof/>
        </w:rPr>
      </w:pPr>
    </w:p>
    <w:p w14:paraId="21DDF4D5" w14:textId="77777777" w:rsidR="00995DDE" w:rsidRDefault="00995DDE">
      <w:pPr>
        <w:rPr>
          <w:noProof/>
        </w:rPr>
      </w:pPr>
    </w:p>
    <w:p w14:paraId="1BA9CCF0" w14:textId="77777777" w:rsidR="00995DDE" w:rsidRDefault="00995DDE">
      <w:pPr>
        <w:rPr>
          <w:noProof/>
        </w:rPr>
      </w:pPr>
    </w:p>
    <w:p w14:paraId="7F981B6C" w14:textId="77777777" w:rsidR="00995DDE" w:rsidRDefault="00995DDE">
      <w:pPr>
        <w:rPr>
          <w:noProof/>
        </w:rPr>
      </w:pPr>
    </w:p>
    <w:p w14:paraId="696F9C09" w14:textId="77777777" w:rsidR="00995DDE" w:rsidRDefault="00995DDE">
      <w:pPr>
        <w:rPr>
          <w:noProof/>
        </w:rPr>
      </w:pPr>
    </w:p>
    <w:p w14:paraId="2092C493" w14:textId="77777777" w:rsidR="00995DDE" w:rsidRDefault="00995DDE">
      <w:pPr>
        <w:rPr>
          <w:noProof/>
        </w:rPr>
      </w:pPr>
    </w:p>
    <w:p w14:paraId="4B5A5CC0" w14:textId="77777777" w:rsidR="00995DDE" w:rsidRDefault="00995DDE">
      <w:pPr>
        <w:rPr>
          <w:noProof/>
        </w:rPr>
      </w:pPr>
    </w:p>
    <w:p w14:paraId="2BDFA456" w14:textId="77777777" w:rsidR="00995DDE" w:rsidRDefault="00995DDE">
      <w:pPr>
        <w:rPr>
          <w:noProof/>
        </w:rPr>
      </w:pPr>
    </w:p>
    <w:p w14:paraId="3051623C" w14:textId="77777777" w:rsidR="00995DDE" w:rsidRDefault="00995DDE">
      <w:pPr>
        <w:rPr>
          <w:noProof/>
        </w:rPr>
      </w:pPr>
    </w:p>
    <w:p w14:paraId="4F0B3C41" w14:textId="77777777" w:rsidR="00995DDE" w:rsidRDefault="00995DDE">
      <w:pPr>
        <w:rPr>
          <w:noProof/>
        </w:rPr>
      </w:pPr>
    </w:p>
    <w:p w14:paraId="6CCC9FF2" w14:textId="77777777" w:rsidR="00995DDE" w:rsidRDefault="00995DDE">
      <w:pPr>
        <w:rPr>
          <w:noProof/>
        </w:rPr>
      </w:pPr>
    </w:p>
    <w:p w14:paraId="6AECDDB6" w14:textId="77777777" w:rsidR="00995DDE" w:rsidRDefault="00995DDE">
      <w:pPr>
        <w:rPr>
          <w:noProof/>
        </w:rPr>
      </w:pPr>
    </w:p>
    <w:p w14:paraId="289D4160" w14:textId="77777777" w:rsidR="00995DDE" w:rsidRDefault="00995DDE">
      <w:pPr>
        <w:rPr>
          <w:noProof/>
        </w:rPr>
      </w:pPr>
    </w:p>
    <w:p w14:paraId="7525EFCE" w14:textId="77777777" w:rsidR="00995DDE" w:rsidRDefault="00995DDE">
      <w:pPr>
        <w:rPr>
          <w:noProof/>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131691F2"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bookmarkEnd w:id="2"/>
    <w:p w14:paraId="1E79341F" w14:textId="5FE607F9" w:rsidR="006D30ED" w:rsidRDefault="006D30ED" w:rsidP="00C628EF">
      <w:pPr>
        <w:pStyle w:val="TH"/>
        <w:rPr>
          <w:rFonts w:eastAsia="SimSun"/>
        </w:rPr>
      </w:pPr>
    </w:p>
    <w:p w14:paraId="1596FA44" w14:textId="77777777" w:rsidR="00247D75" w:rsidRDefault="00247D75" w:rsidP="00247D75">
      <w:pPr>
        <w:pStyle w:val="Heading5"/>
      </w:pPr>
      <w:bookmarkStart w:id="23" w:name="_Toc114667886"/>
      <w:r>
        <w:t>4.2.11.5.1</w:t>
      </w:r>
      <w:r>
        <w:tab/>
        <w:t>Network Slice Admission Control Support for Roaming by VPLMN</w:t>
      </w:r>
      <w:bookmarkEnd w:id="23"/>
    </w:p>
    <w:p w14:paraId="5C0BBE6B" w14:textId="77777777" w:rsidR="00247D75" w:rsidRDefault="00247D75" w:rsidP="00247D75">
      <w:r>
        <w:t xml:space="preserve">For NSAC for roaming UEs, a maximum number of allowed UEs per mapped S-NSSAI in HPLMN and/or a maximum number of allowed PDU Sessions in LBO mode per mapped S-NSSAI in HPLMN is allocated to the VPLMN for each </w:t>
      </w:r>
      <w:r>
        <w:lastRenderedPageBreak/>
        <w:t>S-NSSAI in HPLMN and stored in one NSCAF in the VPLMN responsible for NSAC for the S-NSSAI in the HPLMN, subject to NSAC.</w:t>
      </w:r>
    </w:p>
    <w:p w14:paraId="49950628" w14:textId="77777777" w:rsidR="00247D75" w:rsidRDefault="00247D75" w:rsidP="00247D75">
      <w:r>
        <w:t>The maximum number of UEs registered with a network slice monitoring and enforcement is done in the VPLMN by the NSACF in the VPLMN as per the description in Figure 4.2.11.2-1 with the following differences:</w:t>
      </w:r>
    </w:p>
    <w:p w14:paraId="751A0CF6" w14:textId="77777777" w:rsidR="00247D75" w:rsidRDefault="00247D75" w:rsidP="00247D75">
      <w:pPr>
        <w:pStyle w:val="B1"/>
      </w:pPr>
      <w:r>
        <w:t>-</w:t>
      </w:r>
      <w:r>
        <w:tab/>
        <w:t xml:space="preserve">Step 2, in the </w:t>
      </w:r>
      <w:proofErr w:type="spellStart"/>
      <w:r>
        <w:t>Nnsacf_NSAC_NumOfUEsUpdate_Request</w:t>
      </w:r>
      <w:proofErr w:type="spellEnd"/>
      <w:r>
        <w:t xml:space="preserve"> service operation the AMF provides both the S-NSSAI in VPLMN and the corresponding mapped S-NSSAI in HPLMN to the NSACF in the VPLMN.</w:t>
      </w:r>
    </w:p>
    <w:p w14:paraId="037030CF" w14:textId="77777777" w:rsidR="00247D75" w:rsidRDefault="00247D75" w:rsidP="00247D75">
      <w:pPr>
        <w:pStyle w:val="B1"/>
      </w:pPr>
      <w:r>
        <w:t>-</w:t>
      </w:r>
      <w:r>
        <w:tab/>
        <w:t>Step 3, the NSACF in the VPLMN performs NSAC for both the S-NSSAI in VPLMN and the corresponding mapped S-NSSAI in HPLMN based on the SLA between VPLMN and HPLMN.</w:t>
      </w:r>
    </w:p>
    <w:p w14:paraId="020D16FF" w14:textId="77777777" w:rsidR="00247D75" w:rsidRDefault="00247D75" w:rsidP="00247D75">
      <w:r>
        <w:t>For LBO, enforcement of the maximum number of PDU Sessions established for an S-NSSAI is performed in the VPLMN by the NSACF in the VPLMN as per the description in Figure 4.2.11.4-1 with the following differences:</w:t>
      </w:r>
    </w:p>
    <w:p w14:paraId="4B37E50A" w14:textId="77777777" w:rsidR="00247D75" w:rsidRDefault="00247D75" w:rsidP="00247D75">
      <w:pPr>
        <w:pStyle w:val="B1"/>
      </w:pPr>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p>
    <w:p w14:paraId="3A5A9783" w14:textId="73882D23" w:rsidR="00247D75" w:rsidRDefault="00247D75" w:rsidP="00247D75">
      <w:pPr>
        <w:pStyle w:val="B1"/>
        <w:rPr>
          <w:ins w:id="24" w:author="Ericsson" w:date="2022-12-05T11:12:00Z"/>
        </w:rPr>
      </w:pPr>
      <w:r>
        <w:t>-</w:t>
      </w:r>
      <w:r>
        <w:tab/>
        <w:t>Step 3, the NSACF in the VPLMN performs NSAC for both the S-NSSAI in VPLMN and the corresponding mapped S-NSSAI in HPLMN based on the SLA between VPLMN and HPLMN.</w:t>
      </w:r>
    </w:p>
    <w:p w14:paraId="0A440DCA" w14:textId="035CB725" w:rsidR="00A94AAF" w:rsidRDefault="00A94AAF">
      <w:pPr>
        <w:rPr>
          <w:ins w:id="25" w:author="Ericsson" w:date="2022-12-08T09:40:00Z"/>
        </w:rPr>
        <w:pPrChange w:id="26" w:author="Ericsson" w:date="2022-12-08T09:40:00Z">
          <w:pPr>
            <w:pStyle w:val="B1"/>
          </w:pPr>
        </w:pPrChange>
      </w:pPr>
      <w:ins w:id="27" w:author="Ericsson" w:date="2022-12-08T09:39:00Z">
        <w:r>
          <w:t>NSACF can optionally subscribe to</w:t>
        </w:r>
      </w:ins>
      <w:ins w:id="28" w:author="Ericsson" w:date="2022-12-08T09:40:00Z">
        <w:r w:rsidR="00E52705">
          <w:t xml:space="preserve"> HPLMN</w:t>
        </w:r>
      </w:ins>
      <w:ins w:id="29" w:author="Ericsson" w:date="2022-12-08T09:46:00Z">
        <w:r w:rsidR="0074289D">
          <w:t xml:space="preserve"> to</w:t>
        </w:r>
        <w:r w:rsidR="00BC4844">
          <w:t xml:space="preserve"> </w:t>
        </w:r>
      </w:ins>
      <w:ins w:id="30" w:author="Ericsson" w:date="2022-12-08T09:40:00Z">
        <w:r w:rsidR="00E52705">
          <w:t xml:space="preserve">fetch </w:t>
        </w:r>
        <w:r>
          <w:t>the maximum number of registered UEs to be enforced</w:t>
        </w:r>
      </w:ins>
      <w:ins w:id="31" w:author="Ericsson" w:date="2022-12-08T09:41:00Z">
        <w:r w:rsidR="00E52705">
          <w:t xml:space="preserve">, and the </w:t>
        </w:r>
        <w:r w:rsidR="00290710">
          <w:t>maximum number of LB</w:t>
        </w:r>
      </w:ins>
      <w:ins w:id="32" w:author="Ericsson" w:date="2022-12-08T09:47:00Z">
        <w:r w:rsidR="00BC4844">
          <w:t>O</w:t>
        </w:r>
      </w:ins>
      <w:ins w:id="33" w:author="Ericsson" w:date="2022-12-08T09:41:00Z">
        <w:r w:rsidR="00290710">
          <w:t xml:space="preserve"> PDU session</w:t>
        </w:r>
      </w:ins>
      <w:ins w:id="34" w:author="Ericsson" w:date="2022-12-08T09:47:00Z">
        <w:r w:rsidR="00BC4844">
          <w:t>s</w:t>
        </w:r>
      </w:ins>
      <w:ins w:id="35" w:author="Ericsson" w:date="2022-12-08T09:41:00Z">
        <w:r w:rsidR="00290710">
          <w:t xml:space="preserve"> to be enforced rather than have them pre-configured</w:t>
        </w:r>
      </w:ins>
      <w:ins w:id="36" w:author="Ericsson" w:date="2022-12-08T09:46:00Z">
        <w:r w:rsidR="00BC4844">
          <w:t xml:space="preserve">. </w:t>
        </w:r>
      </w:ins>
      <w:ins w:id="37" w:author="Ericsson" w:date="2022-12-08T09:49:00Z">
        <w:r w:rsidR="006513AB" w:rsidRPr="00677336">
          <w:t>T</w:t>
        </w:r>
        <w:r w:rsidR="006513AB">
          <w:t>he</w:t>
        </w:r>
        <w:r w:rsidR="006513AB" w:rsidRPr="00FA30DF">
          <w:t xml:space="preserve"> NSACF in the VPLMN </w:t>
        </w:r>
        <w:r w:rsidR="006513AB">
          <w:t>also receives the applicable admission mode</w:t>
        </w:r>
      </w:ins>
      <w:ins w:id="38" w:author="Ericsson" w:date="2022-12-08T09:50:00Z">
        <w:r w:rsidR="004272BE">
          <w:t xml:space="preserve">, VPLMN, </w:t>
        </w:r>
      </w:ins>
      <w:ins w:id="39" w:author="Ericsson" w:date="2022-12-23T10:05:00Z">
        <w:r w:rsidR="006D23BC">
          <w:t>VPLMN assis</w:t>
        </w:r>
      </w:ins>
      <w:ins w:id="40" w:author="Ericsson" w:date="2022-12-23T10:06:00Z">
        <w:r w:rsidR="006D23BC">
          <w:t xml:space="preserve">ted </w:t>
        </w:r>
      </w:ins>
      <w:ins w:id="41" w:author="Ericsson" w:date="2022-12-23T10:05:00Z">
        <w:r w:rsidR="006D23BC">
          <w:t xml:space="preserve">by </w:t>
        </w:r>
      </w:ins>
      <w:ins w:id="42" w:author="Ericsson" w:date="2022-12-08T09:50:00Z">
        <w:r w:rsidR="004272BE">
          <w:t xml:space="preserve">HPMLN, or HPLMN, </w:t>
        </w:r>
      </w:ins>
      <w:ins w:id="43" w:author="Ericsson" w:date="2022-12-08T09:49:00Z">
        <w:r w:rsidR="006513AB">
          <w:t xml:space="preserve">during the </w:t>
        </w:r>
        <w:r w:rsidR="006513AB" w:rsidRPr="002A19EC">
          <w:t>subscription by NSACF in VPLMN to acquire the quota to be enforced</w:t>
        </w:r>
        <w:r w:rsidR="006513AB">
          <w:t xml:space="preserve">. </w:t>
        </w:r>
      </w:ins>
      <w:ins w:id="44" w:author="Ericsson" w:date="2022-12-08T09:51:00Z">
        <w:r w:rsidR="003E452A">
          <w:t>In this case, t</w:t>
        </w:r>
      </w:ins>
      <w:ins w:id="45" w:author="Ericsson" w:date="2022-12-08T09:46:00Z">
        <w:r w:rsidR="00BC4844">
          <w:t xml:space="preserve">he following </w:t>
        </w:r>
      </w:ins>
      <w:ins w:id="46" w:author="Ericsson" w:date="2022-12-08T09:40:00Z">
        <w:r>
          <w:t>is performed:</w:t>
        </w:r>
      </w:ins>
    </w:p>
    <w:p w14:paraId="6FD1BE85" w14:textId="21460D7E" w:rsidR="00A94AAF" w:rsidRDefault="00A94AAF" w:rsidP="00A94AAF">
      <w:pPr>
        <w:pStyle w:val="B2"/>
        <w:rPr>
          <w:ins w:id="47" w:author="Ericsson" w:date="2022-12-08T09:40:00Z"/>
        </w:rPr>
      </w:pPr>
      <w:ins w:id="48" w:author="Ericsson" w:date="2022-12-08T09:40:00Z">
        <w:r>
          <w:t>-</w:t>
        </w:r>
        <w:r>
          <w:tab/>
          <w:t>For a centralized architecture in the VPLMN, the NSACF, being a centralized NSACF subscribes to the home central or primary NSACF to be notified of the maximum number of registered UEs</w:t>
        </w:r>
      </w:ins>
      <w:ins w:id="49" w:author="Ericsson" w:date="2022-12-08T09:47:00Z">
        <w:r w:rsidR="00BC4844">
          <w:t>, and the maximum number of LBO PDU sessions</w:t>
        </w:r>
      </w:ins>
      <w:ins w:id="50" w:author="Ericsson" w:date="2022-12-08T09:40:00Z">
        <w:r>
          <w:t xml:space="preserve"> to be enforced.</w:t>
        </w:r>
      </w:ins>
    </w:p>
    <w:p w14:paraId="5C86E0BC" w14:textId="108B8C27" w:rsidR="00A94AAF" w:rsidRDefault="00A94AAF" w:rsidP="00A94AAF">
      <w:pPr>
        <w:pStyle w:val="B2"/>
        <w:rPr>
          <w:ins w:id="51" w:author="Ericsson" w:date="2022-12-08T09:48:00Z"/>
        </w:rPr>
      </w:pPr>
      <w:ins w:id="52" w:author="Ericsson" w:date="2022-12-08T09:40:00Z">
        <w:r>
          <w:t>-</w:t>
        </w:r>
        <w:r>
          <w:tab/>
          <w:t>For a hierarchal architecture in the VPLMN, the NSACF subscribes to the primary VPLMN NCAF to be notified of the maximum number of registered UEs</w:t>
        </w:r>
      </w:ins>
      <w:ins w:id="53" w:author="Ericsson" w:date="2022-12-08T09:47:00Z">
        <w:r w:rsidR="004163C0">
          <w:t>, and the maximum number of LBO PDU sessions</w:t>
        </w:r>
      </w:ins>
      <w:ins w:id="54" w:author="Ericsson" w:date="2022-12-08T09:40:00Z">
        <w:r>
          <w:t xml:space="preserve"> to be enforced. The VPLMN primary NSACF in turn, subscribes to the home central or primary NSACF to be notified of the maximum number of registered UEs</w:t>
        </w:r>
      </w:ins>
      <w:ins w:id="55" w:author="Ericsson" w:date="2022-12-08T09:47:00Z">
        <w:r w:rsidR="004163C0">
          <w:t>, and the maximum number of LBO PDU sessions</w:t>
        </w:r>
      </w:ins>
      <w:ins w:id="56" w:author="Ericsson" w:date="2022-12-08T09:40:00Z">
        <w:r>
          <w:t xml:space="preserve"> to be enforced; this information in turn is sent to the VPLMN NSACF.</w:t>
        </w:r>
      </w:ins>
    </w:p>
    <w:p w14:paraId="4B678FF4" w14:textId="1B0817E7" w:rsidR="00554869" w:rsidRPr="006C6A1F" w:rsidRDefault="00554869" w:rsidP="00554869">
      <w:pPr>
        <w:rPr>
          <w:ins w:id="57" w:author="Ericsson" w:date="2022-12-23T10:06:00Z"/>
        </w:rPr>
      </w:pPr>
      <w:ins w:id="58" w:author="Ericsson" w:date="2022-12-23T10:06:00Z">
        <w:r w:rsidRPr="006C6A1F">
          <w:t xml:space="preserve">The </w:t>
        </w:r>
      </w:ins>
      <w:ins w:id="59" w:author="Ericsson" w:date="2022-12-23T10:07:00Z">
        <w:r w:rsidR="00636812">
          <w:t xml:space="preserve">VPLMN NSACF </w:t>
        </w:r>
      </w:ins>
      <w:ins w:id="60" w:author="Ericsson" w:date="2022-12-23T10:06:00Z">
        <w:r w:rsidRPr="006C6A1F">
          <w:t>discovers the HPLMN primary or central NSACF or optionally be configured with the needed information.</w:t>
        </w:r>
      </w:ins>
    </w:p>
    <w:p w14:paraId="4A387B4B" w14:textId="3921BAF2" w:rsidR="00C237C1" w:rsidDel="007770B4" w:rsidRDefault="009447F8">
      <w:pPr>
        <w:rPr>
          <w:del w:id="61" w:author="Ericsson" w:date="2022-12-05T11:45:00Z"/>
        </w:rPr>
        <w:pPrChange w:id="62" w:author="Ericsson" w:date="2022-12-05T11:12:00Z">
          <w:pPr>
            <w:pStyle w:val="B1"/>
          </w:pPr>
        </w:pPrChange>
      </w:pPr>
      <w:ins w:id="63" w:author="Ericsson" w:date="2022-12-05T13:03:00Z">
        <w:r>
          <w:t>For PDU sessions in the home-routed roaming case, the SMF in HPLMN performs NSAC for the S-NSSAI(s) subject to NSAC.</w:t>
        </w:r>
      </w:ins>
    </w:p>
    <w:p w14:paraId="40735621" w14:textId="77777777" w:rsidR="00247D75" w:rsidRDefault="00247D75" w:rsidP="00247D75">
      <w:pPr>
        <w:pStyle w:val="Heading5"/>
      </w:pPr>
      <w:bookmarkStart w:id="64" w:name="_Toc114667887"/>
      <w:r>
        <w:t>4.2.11.5.2</w:t>
      </w:r>
      <w:r>
        <w:tab/>
        <w:t>Network Slice Admission Control Support for Roaming by HPLMN</w:t>
      </w:r>
      <w:bookmarkEnd w:id="64"/>
    </w:p>
    <w:p w14:paraId="23BC0C27" w14:textId="38841A87" w:rsidR="00247D75" w:rsidDel="00402044" w:rsidRDefault="00247D75" w:rsidP="00247D75">
      <w:pPr>
        <w:rPr>
          <w:del w:id="65" w:author="Ericsson" w:date="2022-12-05T13:04:00Z"/>
        </w:rPr>
      </w:pPr>
      <w:del w:id="66" w:author="Ericsson" w:date="2022-12-05T13:04:00Z">
        <w:r w:rsidDel="009447F8">
          <w:delText>For PDU sessions in the home-routed roaming case, the SMF in HPLMN performs NSAC for the S-NSSAI(s) subject to NSAC.</w:delText>
        </w:r>
      </w:del>
    </w:p>
    <w:p w14:paraId="334CB816" w14:textId="315445F1" w:rsidR="001F0E95" w:rsidRDefault="00402044" w:rsidP="00FA30DF">
      <w:pPr>
        <w:rPr>
          <w:ins w:id="67" w:author="Ericsson" w:date="2022-12-06T13:23:00Z"/>
        </w:rPr>
      </w:pPr>
      <w:ins w:id="68" w:author="Ericsson" w:date="2022-12-06T13:23:00Z">
        <w:r w:rsidRPr="00677336">
          <w:t>To enab</w:t>
        </w:r>
      </w:ins>
      <w:ins w:id="69" w:author="Ericsson" w:date="2022-12-06T13:24:00Z">
        <w:r w:rsidRPr="00FA30DF">
          <w:t xml:space="preserve">le an NSACF in the VPLMN to distinguish </w:t>
        </w:r>
        <w:r w:rsidR="0072298D" w:rsidRPr="00FA30DF">
          <w:t xml:space="preserve">VPLMN </w:t>
        </w:r>
      </w:ins>
      <w:ins w:id="70" w:author="Ericsson" w:date="2022-12-06T16:07:00Z">
        <w:r w:rsidR="002D24C8" w:rsidRPr="00FA30DF">
          <w:t xml:space="preserve">admission </w:t>
        </w:r>
      </w:ins>
      <w:ins w:id="71" w:author="Ericsson" w:date="2022-12-06T13:24:00Z">
        <w:r w:rsidR="0072298D" w:rsidRPr="00FA30DF">
          <w:t xml:space="preserve">mode vs HPLMN </w:t>
        </w:r>
      </w:ins>
      <w:ins w:id="72" w:author="Ericsson" w:date="2022-12-06T13:25:00Z">
        <w:r w:rsidR="000A126B" w:rsidRPr="00897949">
          <w:t>delegation to VPLMN mode,</w:t>
        </w:r>
      </w:ins>
      <w:ins w:id="73" w:author="Ericsson" w:date="2022-12-08T09:36:00Z">
        <w:r w:rsidR="00FA30DF">
          <w:t xml:space="preserve"> </w:t>
        </w:r>
      </w:ins>
      <w:ins w:id="74" w:author="Ericsson" w:date="2022-12-06T13:26:00Z">
        <w:r w:rsidR="00F8314A" w:rsidRPr="00FA30DF">
          <w:t xml:space="preserve">NSACF in VPLMN </w:t>
        </w:r>
      </w:ins>
      <w:ins w:id="75" w:author="Ericsson" w:date="2022-12-08T09:37:00Z">
        <w:r w:rsidR="002A19EC">
          <w:t xml:space="preserve">receives the applicable mode during the </w:t>
        </w:r>
      </w:ins>
      <w:ins w:id="76" w:author="Ericsson" w:date="2022-12-06T16:08:00Z">
        <w:r w:rsidR="00BA6416" w:rsidRPr="002A19EC">
          <w:t xml:space="preserve">subscription by NSACF </w:t>
        </w:r>
        <w:r w:rsidR="00E61C6E" w:rsidRPr="002A19EC">
          <w:t>in VPLMN to acquire the quota to be enforced</w:t>
        </w:r>
      </w:ins>
      <w:ins w:id="77" w:author="Ericsson" w:date="2022-12-08T09:37:00Z">
        <w:r w:rsidR="002A19EC">
          <w:t>.</w:t>
        </w:r>
      </w:ins>
      <w:ins w:id="78" w:author="Ericsson" w:date="2022-12-08T09:38:00Z">
        <w:r w:rsidR="00B37913">
          <w:t xml:space="preserve"> </w:t>
        </w:r>
      </w:ins>
    </w:p>
    <w:p w14:paraId="4D32BFEB" w14:textId="6791F5A5" w:rsidR="00BE11BC" w:rsidRDefault="00BE11BC" w:rsidP="00BE11BC">
      <w:pPr>
        <w:pStyle w:val="H6"/>
        <w:rPr>
          <w:ins w:id="79" w:author="Ericsson" w:date="2022-12-02T09:03:00Z"/>
        </w:rPr>
      </w:pPr>
      <w:ins w:id="80" w:author="Ericsson" w:date="2022-12-02T09:03:00Z">
        <w:r w:rsidRPr="00F51828">
          <w:t>4.2.11.5.2.</w:t>
        </w:r>
      </w:ins>
      <w:ins w:id="81" w:author="Ericsson" w:date="2022-12-06T13:23:00Z">
        <w:r w:rsidR="00402044" w:rsidRPr="00F51828">
          <w:t>1</w:t>
        </w:r>
      </w:ins>
      <w:ins w:id="82" w:author="Ericsson" w:date="2022-12-02T09:03:00Z">
        <w:r w:rsidRPr="00F51828">
          <w:t xml:space="preserve"> </w:t>
        </w:r>
      </w:ins>
      <w:ins w:id="83" w:author="Ericsson" w:date="2022-12-23T10:12:00Z">
        <w:r w:rsidR="00F51828" w:rsidRPr="00F51828">
          <w:t xml:space="preserve">VPLMN </w:t>
        </w:r>
      </w:ins>
      <w:ins w:id="84" w:author="Ericsson" w:date="2022-12-23T10:13:00Z">
        <w:r w:rsidR="00BD2814">
          <w:t>with HPLMN assistance</w:t>
        </w:r>
      </w:ins>
      <w:ins w:id="85" w:author="Ericsson" w:date="2022-12-23T10:12:00Z">
        <w:r w:rsidR="00F51828" w:rsidRPr="00F51828">
          <w:t xml:space="preserve"> NSAC admission </w:t>
        </w:r>
      </w:ins>
    </w:p>
    <w:p w14:paraId="2EF980A6" w14:textId="3CC7AB76" w:rsidR="00BE11BC" w:rsidRDefault="00BE11BC" w:rsidP="00BE11BC">
      <w:pPr>
        <w:rPr>
          <w:ins w:id="86" w:author="Ericsson" w:date="2022-12-02T09:03:00Z"/>
        </w:rPr>
      </w:pPr>
      <w:ins w:id="87" w:author="Ericsson" w:date="2022-12-02T09:03:00Z">
        <w:r>
          <w:t>For NSAC for roaming UEs, a maximum number of allowed UEs per mapped S-NSSAI in HPLMN and/or a maximum number of allowed PDU Sessions in LBO mode per mapped S-NSSAI in HPLMN is</w:t>
        </w:r>
      </w:ins>
      <w:ins w:id="88" w:author="Ericsson" w:date="2022-12-05T12:32:00Z">
        <w:r w:rsidR="00197634">
          <w:t xml:space="preserve"> allocated an</w:t>
        </w:r>
      </w:ins>
      <w:ins w:id="89" w:author="Ericsson" w:date="2022-12-05T12:33:00Z">
        <w:r w:rsidR="003975C8">
          <w:t>d</w:t>
        </w:r>
      </w:ins>
      <w:ins w:id="90" w:author="Ericsson" w:date="2022-12-05T12:32:00Z">
        <w:r w:rsidR="00197634">
          <w:t xml:space="preserve"> delegated</w:t>
        </w:r>
      </w:ins>
      <w:ins w:id="91" w:author="Ericsson" w:date="2022-12-02T09:03:00Z">
        <w:r>
          <w:t xml:space="preserve"> to the VPLMN for each S-NSSAI in HPLMN</w:t>
        </w:r>
      </w:ins>
      <w:ins w:id="92" w:author="Ericsson" w:date="2022-12-05T12:32:00Z">
        <w:r w:rsidR="00197634">
          <w:t xml:space="preserve"> subject to NSAC. </w:t>
        </w:r>
        <w:r w:rsidR="00B552A0">
          <w:t xml:space="preserve">The information is </w:t>
        </w:r>
      </w:ins>
      <w:ins w:id="93" w:author="Ericsson" w:date="2022-12-02T09:03:00Z">
        <w:r>
          <w:t>stored in one NSCAF in the VPLMN responsible for NSAC for the S-NSSAI in the HPLMN, subject to NSAC.</w:t>
        </w:r>
      </w:ins>
    </w:p>
    <w:p w14:paraId="34C937D2" w14:textId="74D0CA03" w:rsidR="00BE11BC" w:rsidRDefault="00DD389A" w:rsidP="00BE11BC">
      <w:pPr>
        <w:rPr>
          <w:ins w:id="94" w:author="Ericsson" w:date="2022-12-02T09:03:00Z"/>
        </w:rPr>
      </w:pPr>
      <w:ins w:id="95" w:author="Ericsson" w:date="2022-12-05T12:35:00Z">
        <w:r>
          <w:t xml:space="preserve">Monitoring and enforcement for the </w:t>
        </w:r>
      </w:ins>
      <w:ins w:id="96" w:author="Ericsson" w:date="2022-12-02T09:03:00Z">
        <w:r w:rsidR="00BE11BC">
          <w:t>maximum number of UEs registered with a network slice monitoring</w:t>
        </w:r>
      </w:ins>
      <w:ins w:id="97" w:author="Ericsson" w:date="2022-12-05T12:35:00Z">
        <w:r>
          <w:t xml:space="preserve"> </w:t>
        </w:r>
      </w:ins>
      <w:ins w:id="98" w:author="Ericsson" w:date="2022-12-02T09:03:00Z">
        <w:r w:rsidR="00BE11BC">
          <w:t>is done by the NSACF in the VPLMN as per the description in Figure 4.2.11.2-1 with the following differences:</w:t>
        </w:r>
      </w:ins>
    </w:p>
    <w:p w14:paraId="266F5320" w14:textId="62E07130" w:rsidR="00BE11BC" w:rsidRDefault="00BE11BC" w:rsidP="00BE11BC">
      <w:pPr>
        <w:pStyle w:val="B1"/>
        <w:rPr>
          <w:ins w:id="99" w:author="Ericsson" w:date="2022-12-02T09:03:00Z"/>
        </w:rPr>
      </w:pPr>
      <w:ins w:id="100" w:author="Ericsson" w:date="2022-12-02T09:03:00Z">
        <w:r>
          <w:t>-</w:t>
        </w:r>
        <w:r>
          <w:tab/>
          <w:t xml:space="preserve">Step 2, in the </w:t>
        </w:r>
        <w:proofErr w:type="spellStart"/>
        <w:r>
          <w:t>Nnsacf_NSAC_NumOfUEsUpdate_Request</w:t>
        </w:r>
        <w:proofErr w:type="spellEnd"/>
        <w:r>
          <w:t xml:space="preserve"> service operation the </w:t>
        </w:r>
      </w:ins>
      <w:ins w:id="101" w:author="Ericsson" w:date="2022-12-06T08:26:00Z">
        <w:r w:rsidR="00185316">
          <w:t>V-</w:t>
        </w:r>
      </w:ins>
      <w:ins w:id="102" w:author="Ericsson" w:date="2022-12-02T09:03:00Z">
        <w:r>
          <w:t>AMF provides both the S-NSSAI in VPLMN and the corresponding mapped S-NSSAI in HPLMN to the NSACF in the VPLMN.</w:t>
        </w:r>
      </w:ins>
    </w:p>
    <w:p w14:paraId="17D4B251" w14:textId="4F428596" w:rsidR="00BE11BC" w:rsidRDefault="00BE11BC" w:rsidP="00BE11BC">
      <w:pPr>
        <w:pStyle w:val="B1"/>
        <w:rPr>
          <w:ins w:id="103" w:author="Ericsson" w:date="2022-12-02T09:03:00Z"/>
        </w:rPr>
      </w:pPr>
      <w:ins w:id="104" w:author="Ericsson" w:date="2022-12-02T09:03:00Z">
        <w:r>
          <w:lastRenderedPageBreak/>
          <w:t>-</w:t>
        </w:r>
        <w:r>
          <w:tab/>
          <w:t xml:space="preserve">Step 3, the NSACF in the VPLMN performs NSAC for both the S-NSSAI in VPLMN and the corresponding mapped S-NSSAI in HPLMN.  If the maximum number of registered UEs </w:t>
        </w:r>
      </w:ins>
      <w:ins w:id="105" w:author="Ericsson" w:date="2022-12-05T12:36:00Z">
        <w:r w:rsidR="00241A8E">
          <w:t xml:space="preserve">to be enforced </w:t>
        </w:r>
      </w:ins>
      <w:ins w:id="106" w:author="Ericsson" w:date="2022-12-02T09:03:00Z">
        <w:r>
          <w:t>is not available in the NSACF in the VPLMN, the following is performed:</w:t>
        </w:r>
      </w:ins>
    </w:p>
    <w:p w14:paraId="55C99009" w14:textId="62772845" w:rsidR="00BE11BC" w:rsidRDefault="00BE11BC" w:rsidP="00BE11BC">
      <w:pPr>
        <w:pStyle w:val="B2"/>
        <w:rPr>
          <w:ins w:id="107" w:author="Ericsson" w:date="2022-12-02T09:03:00Z"/>
        </w:rPr>
      </w:pPr>
      <w:ins w:id="108" w:author="Ericsson" w:date="2022-12-02T09:03:00Z">
        <w:r>
          <w:t>-</w:t>
        </w:r>
        <w:r>
          <w:tab/>
          <w:t xml:space="preserve">For a centralized architecture in the VPLMN, the NSACF, being a centralized NSACF subscribes to the home central or primary NSACF to be notified </w:t>
        </w:r>
      </w:ins>
      <w:ins w:id="109" w:author="Ericsson" w:date="2022-12-05T12:38:00Z">
        <w:r w:rsidR="000C7D4D">
          <w:t xml:space="preserve">of </w:t>
        </w:r>
      </w:ins>
      <w:ins w:id="110" w:author="Ericsson" w:date="2022-12-02T09:03:00Z">
        <w:r>
          <w:t xml:space="preserve">the </w:t>
        </w:r>
      </w:ins>
      <w:ins w:id="111" w:author="Ericsson" w:date="2022-12-05T12:36:00Z">
        <w:r w:rsidR="00241A8E">
          <w:t xml:space="preserve">maximum </w:t>
        </w:r>
      </w:ins>
      <w:ins w:id="112" w:author="Ericsson" w:date="2022-12-02T09:03:00Z">
        <w:r>
          <w:t>number of registered UEs to be enforced.</w:t>
        </w:r>
      </w:ins>
    </w:p>
    <w:p w14:paraId="15CFDFC7" w14:textId="1C3FE13E" w:rsidR="00EA6FD1" w:rsidRDefault="00BE11BC" w:rsidP="00EA6FD1">
      <w:pPr>
        <w:pStyle w:val="B2"/>
        <w:rPr>
          <w:ins w:id="113" w:author="Ericsson" w:date="2022-12-08T10:00:00Z"/>
        </w:rPr>
      </w:pPr>
      <w:ins w:id="114" w:author="Ericsson" w:date="2022-12-02T09:03:00Z">
        <w:r>
          <w:t>-</w:t>
        </w:r>
        <w:r>
          <w:tab/>
          <w:t xml:space="preserve">For a hierarchal architecture in the VPLMN, the NSACF subscribes to the primary VPLMN NCAF to be notified of </w:t>
        </w:r>
      </w:ins>
      <w:ins w:id="115" w:author="Ericsson" w:date="2022-12-05T12:39:00Z">
        <w:r w:rsidR="0022083C">
          <w:t xml:space="preserve">the </w:t>
        </w:r>
      </w:ins>
      <w:ins w:id="116" w:author="Ericsson" w:date="2022-12-05T12:37:00Z">
        <w:r w:rsidR="00D97D3A">
          <w:t xml:space="preserve">maximum number of </w:t>
        </w:r>
      </w:ins>
      <w:ins w:id="117" w:author="Ericsson" w:date="2022-12-02T09:03:00Z">
        <w:r>
          <w:t xml:space="preserve">registered UEs to be enforced. The VPLMN primary NSACF in turn, subscribes to the home central or primary NSACF to be notified </w:t>
        </w:r>
      </w:ins>
      <w:ins w:id="118" w:author="Ericsson" w:date="2022-12-05T12:37:00Z">
        <w:r w:rsidR="00D97D3A">
          <w:t xml:space="preserve">of the maximum </w:t>
        </w:r>
      </w:ins>
      <w:ins w:id="119" w:author="Ericsson" w:date="2022-12-02T09:03:00Z">
        <w:r>
          <w:t xml:space="preserve">number of registered UEs to be enforced; this information in turn is sent to the </w:t>
        </w:r>
      </w:ins>
      <w:ins w:id="120" w:author="Ericsson" w:date="2022-12-06T08:28:00Z">
        <w:r w:rsidR="00BC30BE">
          <w:t>V</w:t>
        </w:r>
      </w:ins>
      <w:ins w:id="121" w:author="Ericsson" w:date="2022-12-02T09:03:00Z">
        <w:r>
          <w:t>PLMN NSACF.</w:t>
        </w:r>
      </w:ins>
    </w:p>
    <w:p w14:paraId="3A8E48FE" w14:textId="4FDFE62F" w:rsidR="00E56C24" w:rsidRDefault="00EF591C">
      <w:pPr>
        <w:rPr>
          <w:ins w:id="122" w:author="Ericsson" w:date="2022-12-06T08:18:00Z"/>
        </w:rPr>
        <w:pPrChange w:id="123" w:author="Ericsson" w:date="2022-12-08T10:01:00Z">
          <w:pPr>
            <w:pStyle w:val="B2"/>
          </w:pPr>
        </w:pPrChange>
      </w:pPr>
      <w:ins w:id="124" w:author="Ericsson" w:date="2022-12-08T10:01:00Z">
        <w:r>
          <w:t xml:space="preserve">If the maximum number of </w:t>
        </w:r>
      </w:ins>
      <w:ins w:id="125" w:author="Ericsson" w:date="2022-12-08T10:02:00Z">
        <w:r w:rsidR="001163E2">
          <w:t>Registered</w:t>
        </w:r>
      </w:ins>
      <w:ins w:id="126" w:author="Ericsson" w:date="2022-12-08T10:01:00Z">
        <w:r>
          <w:t xml:space="preserve"> UEs have been reached</w:t>
        </w:r>
      </w:ins>
      <w:ins w:id="127" w:author="Ericsson" w:date="2022-12-08T10:13:00Z">
        <w:r w:rsidR="0009752F">
          <w:t xml:space="preserve">, </w:t>
        </w:r>
      </w:ins>
      <w:ins w:id="128" w:author="Ericsson" w:date="2022-12-08T10:01:00Z">
        <w:r>
          <w:t xml:space="preserve">the NSACF </w:t>
        </w:r>
      </w:ins>
      <w:ins w:id="129" w:author="Ericsson" w:date="2022-12-08T10:13:00Z">
        <w:r w:rsidR="0009752F">
          <w:t xml:space="preserve">in VPLMN </w:t>
        </w:r>
      </w:ins>
      <w:ins w:id="130" w:author="Ericsson" w:date="2022-12-08T10:01:00Z">
        <w:r>
          <w:t xml:space="preserve">forwards the request to the </w:t>
        </w:r>
        <w:r w:rsidR="001163E2">
          <w:t>HPLMN</w:t>
        </w:r>
      </w:ins>
      <w:ins w:id="131" w:author="Ericsson" w:date="2022-12-08T10:02:00Z">
        <w:r w:rsidR="001163E2">
          <w:t xml:space="preserve"> for a decision</w:t>
        </w:r>
      </w:ins>
      <w:ins w:id="132" w:author="Ericsson" w:date="2022-12-08T10:06:00Z">
        <w:r w:rsidR="00872477">
          <w:t>.</w:t>
        </w:r>
      </w:ins>
      <w:ins w:id="133" w:author="Ericsson" w:date="2022-12-08T10:11:00Z">
        <w:r w:rsidR="00685E17">
          <w:t xml:space="preserve"> The NSACF contact</w:t>
        </w:r>
      </w:ins>
      <w:ins w:id="134" w:author="Ericsson" w:date="2022-12-08T10:13:00Z">
        <w:r w:rsidR="0009752F">
          <w:t>s</w:t>
        </w:r>
      </w:ins>
      <w:ins w:id="135" w:author="Ericsson" w:date="2022-12-08T10:11:00Z">
        <w:r w:rsidR="00685E17">
          <w:t xml:space="preserve"> the same node </w:t>
        </w:r>
        <w:r w:rsidR="0044653B">
          <w:t>as described above for acqui</w:t>
        </w:r>
      </w:ins>
      <w:ins w:id="136" w:author="Ericsson" w:date="2022-12-08T10:13:00Z">
        <w:r w:rsidR="0009752F">
          <w:t>ring</w:t>
        </w:r>
      </w:ins>
      <w:ins w:id="137" w:author="Ericsson" w:date="2022-12-08T10:11:00Z">
        <w:r w:rsidR="0044653B">
          <w:t xml:space="preserve"> the quota information</w:t>
        </w:r>
      </w:ins>
      <w:ins w:id="138" w:author="Ericsson" w:date="2022-12-08T10:12:00Z">
        <w:r w:rsidR="000E41D8">
          <w:t>. The appropriate NSCAF in</w:t>
        </w:r>
      </w:ins>
      <w:ins w:id="139" w:author="Ericsson" w:date="2022-12-08T10:06:00Z">
        <w:r w:rsidR="00872477">
          <w:t xml:space="preserve"> </w:t>
        </w:r>
      </w:ins>
      <w:ins w:id="140" w:author="Ericsson" w:date="2022-12-08T10:11:00Z">
        <w:r w:rsidR="0044653B">
          <w:t>HPLMN prov</w:t>
        </w:r>
      </w:ins>
      <w:ins w:id="141" w:author="Ericsson" w:date="2022-12-08T10:12:00Z">
        <w:r w:rsidR="0044653B">
          <w:t xml:space="preserve">ides the final </w:t>
        </w:r>
        <w:r w:rsidR="000E41D8">
          <w:t xml:space="preserve">decision, which is conveyed back to the NSACF in the VPLMN. If admission is allowed </w:t>
        </w:r>
        <w:r w:rsidR="00534EED">
          <w:t>or not gra</w:t>
        </w:r>
      </w:ins>
      <w:ins w:id="142" w:author="Ericsson" w:date="2022-12-08T10:13:00Z">
        <w:r w:rsidR="00534EED">
          <w:t xml:space="preserve">nted normal processing is followed as </w:t>
        </w:r>
      </w:ins>
      <w:ins w:id="143" w:author="Ericsson" w:date="2022-12-08T10:14:00Z">
        <w:r w:rsidR="005104C3">
          <w:t xml:space="preserve">described in </w:t>
        </w:r>
      </w:ins>
      <w:ins w:id="144" w:author="Ericsson" w:date="2022-12-08T10:13:00Z">
        <w:r w:rsidR="00534EED">
          <w:t>the step.</w:t>
        </w:r>
      </w:ins>
    </w:p>
    <w:p w14:paraId="281DDB29" w14:textId="2CD80E1C" w:rsidR="00BE11BC" w:rsidRDefault="00BE11BC" w:rsidP="00BE11BC">
      <w:pPr>
        <w:rPr>
          <w:ins w:id="145" w:author="Ericsson" w:date="2022-12-02T09:03:00Z"/>
        </w:rPr>
      </w:pPr>
      <w:ins w:id="146" w:author="Ericsson" w:date="2022-12-02T09:03:00Z">
        <w:r>
          <w:t>For LBO</w:t>
        </w:r>
      </w:ins>
      <w:ins w:id="147" w:author="Ericsson" w:date="2022-12-23T10:45:00Z">
        <w:r w:rsidR="00A10C08">
          <w:t xml:space="preserve"> PDU sessions</w:t>
        </w:r>
      </w:ins>
      <w:ins w:id="148" w:author="Ericsson" w:date="2022-12-02T09:03:00Z">
        <w:r>
          <w:t>, enforcement of the maximum number of PDU Sessions established for an S-NSSAI is performed by the NSACF in the VPLMN as per the description in Figure 4.2.11.4-1 with the following differences:</w:t>
        </w:r>
      </w:ins>
    </w:p>
    <w:p w14:paraId="1C6D8113" w14:textId="77777777" w:rsidR="00BE11BC" w:rsidRDefault="00BE11BC" w:rsidP="00BE11BC">
      <w:pPr>
        <w:pStyle w:val="B1"/>
        <w:rPr>
          <w:ins w:id="149" w:author="Ericsson" w:date="2022-12-02T09:03:00Z"/>
        </w:rPr>
      </w:pPr>
      <w:ins w:id="150" w:author="Ericsson" w:date="2022-12-02T09:03:00Z">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ins>
    </w:p>
    <w:p w14:paraId="75E25CF6" w14:textId="4AAE5572" w:rsidR="005D1195" w:rsidRDefault="00BE11BC" w:rsidP="005D1195">
      <w:pPr>
        <w:pStyle w:val="B1"/>
        <w:rPr>
          <w:ins w:id="151" w:author="Ericsson" w:date="2022-12-05T12:40:00Z"/>
        </w:rPr>
      </w:pPr>
      <w:ins w:id="152" w:author="Ericsson" w:date="2022-12-02T09:03:00Z">
        <w:r>
          <w:t>-</w:t>
        </w:r>
        <w:r>
          <w:tab/>
          <w:t xml:space="preserve">Step 3, the NSACF in the </w:t>
        </w:r>
      </w:ins>
      <w:ins w:id="153" w:author="Ericsson" w:date="2022-12-05T12:46:00Z">
        <w:r w:rsidR="001C5661">
          <w:t>H</w:t>
        </w:r>
      </w:ins>
      <w:ins w:id="154" w:author="Ericsson" w:date="2022-12-02T09:03:00Z">
        <w:r>
          <w:t>PLMN performs NSAC for both the S-NSSAI in VPLMN and the corresponding mapped S-NSSAI in HPLMN based on the SLA between VPLMN and HPLMN.</w:t>
        </w:r>
      </w:ins>
      <w:ins w:id="155" w:author="Ericsson" w:date="2022-12-05T12:40:00Z">
        <w:r w:rsidR="005D1195">
          <w:t xml:space="preserve"> If the maximum number of </w:t>
        </w:r>
      </w:ins>
      <w:ins w:id="156" w:author="Ericsson" w:date="2022-12-05T12:41:00Z">
        <w:r w:rsidR="005D1195">
          <w:t>LBO PDU sessions</w:t>
        </w:r>
      </w:ins>
      <w:ins w:id="157" w:author="Ericsson" w:date="2022-12-05T12:40:00Z">
        <w:r w:rsidR="005D1195">
          <w:t xml:space="preserve"> is not available in the NSACF in the VPLMN, the following is performed:</w:t>
        </w:r>
      </w:ins>
    </w:p>
    <w:p w14:paraId="08154407" w14:textId="250D854A" w:rsidR="005D1195" w:rsidRDefault="005D1195" w:rsidP="005D1195">
      <w:pPr>
        <w:pStyle w:val="B2"/>
        <w:rPr>
          <w:ins w:id="158" w:author="Ericsson" w:date="2022-12-05T12:40:00Z"/>
        </w:rPr>
      </w:pPr>
      <w:ins w:id="159" w:author="Ericsson" w:date="2022-12-05T12:40:00Z">
        <w:r>
          <w:t>-</w:t>
        </w:r>
        <w:r>
          <w:tab/>
          <w:t>For a centralized architecture in the VPLMN, the NSACF, being a centralized NSACF subscribes to the home central or primary NSACF to be notified of the</w:t>
        </w:r>
      </w:ins>
      <w:ins w:id="160" w:author="Ericsson" w:date="2022-12-05T12:41:00Z">
        <w:r>
          <w:t xml:space="preserve"> </w:t>
        </w:r>
        <w:r w:rsidR="005971C1">
          <w:t xml:space="preserve">maximum number of </w:t>
        </w:r>
        <w:r>
          <w:t>LBO PDU sessions</w:t>
        </w:r>
      </w:ins>
      <w:ins w:id="161" w:author="Ericsson" w:date="2022-12-05T12:40:00Z">
        <w:r>
          <w:t xml:space="preserve"> to be enforced.</w:t>
        </w:r>
      </w:ins>
    </w:p>
    <w:p w14:paraId="32DF815B" w14:textId="4AFB146E" w:rsidR="005D1195" w:rsidRDefault="005D1195" w:rsidP="005D1195">
      <w:pPr>
        <w:pStyle w:val="B2"/>
        <w:rPr>
          <w:ins w:id="162" w:author="Ericsson" w:date="2022-12-05T13:04:00Z"/>
        </w:rPr>
      </w:pPr>
      <w:ins w:id="163" w:author="Ericsson" w:date="2022-12-05T12:40:00Z">
        <w:r>
          <w:t>-</w:t>
        </w:r>
        <w:r>
          <w:tab/>
          <w:t xml:space="preserve">For a hierarchal architecture in the VPLMN, the NSACF subscribes to the primary VPLMN NCAF to be notified of the maximum number </w:t>
        </w:r>
      </w:ins>
      <w:ins w:id="164" w:author="Ericsson" w:date="2022-12-05T12:41:00Z">
        <w:r w:rsidR="005971C1">
          <w:t xml:space="preserve">LBO PDU sessions </w:t>
        </w:r>
      </w:ins>
      <w:ins w:id="165" w:author="Ericsson" w:date="2022-12-05T12:40:00Z">
        <w:r>
          <w:t xml:space="preserve">to be enforced. The VPLMN primary NSACF in turn, subscribes to the home central or primary NSACF to be notified of the maximum number </w:t>
        </w:r>
      </w:ins>
      <w:ins w:id="166" w:author="Ericsson" w:date="2022-12-05T12:41:00Z">
        <w:r w:rsidR="005971C1">
          <w:t>of LBO PDU sessions</w:t>
        </w:r>
      </w:ins>
      <w:ins w:id="167" w:author="Ericsson" w:date="2022-12-05T12:40:00Z">
        <w:r>
          <w:t xml:space="preserve"> to be enforced; this information in turn is sent to the VPLMN NSACF.</w:t>
        </w:r>
      </w:ins>
    </w:p>
    <w:p w14:paraId="51F83B83" w14:textId="2624AE72" w:rsidR="002044BA" w:rsidRDefault="002044BA" w:rsidP="002044BA">
      <w:pPr>
        <w:rPr>
          <w:ins w:id="168" w:author="Ericsson" w:date="2022-12-08T10:24:00Z"/>
        </w:rPr>
      </w:pPr>
      <w:ins w:id="169" w:author="Ericsson" w:date="2022-12-08T10:24:00Z">
        <w:r>
          <w:t xml:space="preserve">If the maximum number of </w:t>
        </w:r>
        <w:r w:rsidR="00D92B8D">
          <w:t>LBO PDU sessions</w:t>
        </w:r>
        <w:r>
          <w:t xml:space="preserve"> have been reached, the NSACF in VPLMN forwards the request to the HPLMN for a decision. The NSACF contacts the same node as described above for acquiring the quota information. The appropriate NSCAF in HPLMN provides the final decision, which is conveyed back to the NSACF in the VPLMN. If admission is allowed or not granted normal processing is followed as described in the step.</w:t>
        </w:r>
      </w:ins>
    </w:p>
    <w:p w14:paraId="1851884D" w14:textId="115AEE1E" w:rsidR="00C37435" w:rsidRPr="00C721B7" w:rsidRDefault="00EA6FD1">
      <w:pPr>
        <w:pStyle w:val="B2"/>
        <w:ind w:left="0" w:firstLine="0"/>
        <w:rPr>
          <w:ins w:id="170" w:author="Ericsson" w:date="2022-12-08T09:52:00Z"/>
          <w:b/>
          <w:bCs/>
          <w:rPrChange w:id="171" w:author="Ericsson" w:date="2022-12-08T09:52:00Z">
            <w:rPr>
              <w:ins w:id="172" w:author="Ericsson" w:date="2022-12-08T09:52:00Z"/>
            </w:rPr>
          </w:rPrChange>
        </w:rPr>
        <w:pPrChange w:id="173" w:author="Ericsson" w:date="2022-12-08T09:52:00Z">
          <w:pPr/>
        </w:pPrChange>
      </w:pPr>
      <w:ins w:id="174" w:author="Ericsson" w:date="2022-12-06T08:19:00Z">
        <w:r>
          <w:t xml:space="preserve">NSACF nodes to be contacted in </w:t>
        </w:r>
      </w:ins>
      <w:ins w:id="175" w:author="Ericsson" w:date="2022-12-06T08:28:00Z">
        <w:r w:rsidR="00BC30BE">
          <w:t>all</w:t>
        </w:r>
      </w:ins>
      <w:ins w:id="176" w:author="Ericsson" w:date="2022-12-06T08:19:00Z">
        <w:r>
          <w:t xml:space="preserve"> the above are either configured or discovered. </w:t>
        </w:r>
      </w:ins>
    </w:p>
    <w:p w14:paraId="560C108D" w14:textId="57ACB967" w:rsidR="00DA27C7" w:rsidRDefault="00DA27C7" w:rsidP="00DA27C7">
      <w:pPr>
        <w:rPr>
          <w:ins w:id="177" w:author="Ericsson" w:date="2022-12-05T13:04:00Z"/>
        </w:rPr>
      </w:pPr>
      <w:ins w:id="178" w:author="Ericsson" w:date="2022-12-05T13:04:00Z">
        <w:r>
          <w:t>For PDU sessions in the home-routed roaming case, the SMF in HPLMN performs NSAC for the S-NSSAI(s) subject to NSAC.</w:t>
        </w:r>
      </w:ins>
    </w:p>
    <w:p w14:paraId="6F9EEE00" w14:textId="47A7AEBC" w:rsidR="00BE11BC" w:rsidRDefault="00BE11BC" w:rsidP="00BE11BC">
      <w:pPr>
        <w:pStyle w:val="H6"/>
        <w:rPr>
          <w:ins w:id="179" w:author="Ericsson" w:date="2022-12-02T09:03:00Z"/>
        </w:rPr>
      </w:pPr>
      <w:ins w:id="180" w:author="Ericsson" w:date="2022-12-02T09:03:00Z">
        <w:r>
          <w:t>4.2.11.5.2.</w:t>
        </w:r>
      </w:ins>
      <w:ins w:id="181" w:author="Ericsson" w:date="2022-12-06T13:23:00Z">
        <w:r w:rsidR="00402044">
          <w:t>2</w:t>
        </w:r>
      </w:ins>
      <w:ins w:id="182" w:author="Ericsson" w:date="2022-12-02T09:03:00Z">
        <w:r>
          <w:t xml:space="preserve"> HPLMN </w:t>
        </w:r>
      </w:ins>
      <w:ins w:id="183" w:author="Ericsson" w:date="2022-12-23T10:46:00Z">
        <w:r w:rsidR="00A152C8">
          <w:t xml:space="preserve">NSAC Admission </w:t>
        </w:r>
      </w:ins>
    </w:p>
    <w:p w14:paraId="4CB15484" w14:textId="20CEB4B9" w:rsidR="00BC09F6" w:rsidRDefault="00BC09F6" w:rsidP="00BC09F6">
      <w:pPr>
        <w:rPr>
          <w:ins w:id="184" w:author="Ericsson" w:date="2022-12-05T12:42:00Z"/>
        </w:rPr>
      </w:pPr>
      <w:ins w:id="185" w:author="Ericsson" w:date="2022-12-05T12:42:00Z">
        <w:r>
          <w:t xml:space="preserve">Monitoring and enforcement for the maximum number of UEs registered with a network slice monitoring is done by the NSACF in the </w:t>
        </w:r>
      </w:ins>
      <w:ins w:id="186" w:author="Ericsson" w:date="2022-12-05T12:52:00Z">
        <w:r w:rsidR="004B78CD">
          <w:t>H</w:t>
        </w:r>
      </w:ins>
      <w:ins w:id="187" w:author="Ericsson" w:date="2022-12-05T12:42:00Z">
        <w:r>
          <w:t>PLMN as per the description in Figure 4.2.11.2-1 with the following differences:</w:t>
        </w:r>
      </w:ins>
    </w:p>
    <w:p w14:paraId="4A041D1A" w14:textId="26F1D619" w:rsidR="00BC09F6" w:rsidRDefault="00BC09F6" w:rsidP="00BC09F6">
      <w:pPr>
        <w:pStyle w:val="B1"/>
        <w:rPr>
          <w:ins w:id="188" w:author="Ericsson" w:date="2022-12-05T12:42:00Z"/>
        </w:rPr>
      </w:pPr>
      <w:ins w:id="189" w:author="Ericsson" w:date="2022-12-05T12:42:00Z">
        <w:r>
          <w:t>-</w:t>
        </w:r>
        <w:r>
          <w:tab/>
          <w:t xml:space="preserve">Step 2, in the </w:t>
        </w:r>
        <w:proofErr w:type="spellStart"/>
        <w:r>
          <w:t>Nnsacf_NSAC_NumOfUEsUpdate_Request</w:t>
        </w:r>
        <w:proofErr w:type="spellEnd"/>
        <w:r>
          <w:t xml:space="preserve"> service operation the </w:t>
        </w:r>
      </w:ins>
      <w:ins w:id="190" w:author="Ericsson" w:date="2022-12-05T12:47:00Z">
        <w:r w:rsidR="001C5661">
          <w:t>V</w:t>
        </w:r>
      </w:ins>
      <w:ins w:id="191" w:author="Ericsson" w:date="2022-12-05T12:46:00Z">
        <w:r w:rsidR="001C5661">
          <w:t>-</w:t>
        </w:r>
      </w:ins>
      <w:ins w:id="192" w:author="Ericsson" w:date="2022-12-05T12:42:00Z">
        <w:r>
          <w:t xml:space="preserve">AMF provides both the S-NSSAI in VPLMN and the corresponding mapped S-NSSAI in HPLMN to the NSACF in the </w:t>
        </w:r>
      </w:ins>
      <w:ins w:id="193" w:author="Ericsson" w:date="2022-12-05T12:52:00Z">
        <w:r w:rsidR="00FF2493">
          <w:t>H</w:t>
        </w:r>
      </w:ins>
      <w:ins w:id="194" w:author="Ericsson" w:date="2022-12-05T12:42:00Z">
        <w:r>
          <w:t>PLMN.</w:t>
        </w:r>
      </w:ins>
    </w:p>
    <w:p w14:paraId="3185390C" w14:textId="019393B7" w:rsidR="00BC09F6" w:rsidRPr="008E27F6" w:rsidRDefault="00BC09F6">
      <w:pPr>
        <w:pStyle w:val="B1"/>
        <w:rPr>
          <w:ins w:id="195" w:author="Ericsson" w:date="2022-12-05T12:42:00Z"/>
          <w:b/>
          <w:bCs/>
        </w:rPr>
        <w:pPrChange w:id="196" w:author="Ericsson" w:date="2022-12-05T12:47:00Z">
          <w:pPr>
            <w:pStyle w:val="B2"/>
          </w:pPr>
        </w:pPrChange>
      </w:pPr>
      <w:ins w:id="197" w:author="Ericsson" w:date="2022-12-05T12:42:00Z">
        <w:r>
          <w:t>-</w:t>
        </w:r>
        <w:r>
          <w:tab/>
          <w:t xml:space="preserve">Step 3, the </w:t>
        </w:r>
        <w:proofErr w:type="spellStart"/>
        <w:r>
          <w:t>NSA</w:t>
        </w:r>
      </w:ins>
      <w:ins w:id="198" w:author="Ericsson" w:date="2022-12-23T10:46:00Z">
        <w:r w:rsidR="007D606D">
          <w:t>s</w:t>
        </w:r>
      </w:ins>
      <w:ins w:id="199" w:author="Ericsson" w:date="2022-12-05T12:42:00Z">
        <w:r>
          <w:t>CF</w:t>
        </w:r>
        <w:proofErr w:type="spellEnd"/>
        <w:r>
          <w:t xml:space="preserve"> in the </w:t>
        </w:r>
      </w:ins>
      <w:ins w:id="200" w:author="Ericsson" w:date="2022-12-05T12:46:00Z">
        <w:r w:rsidR="001C5661">
          <w:t>H</w:t>
        </w:r>
      </w:ins>
      <w:ins w:id="201" w:author="Ericsson" w:date="2022-12-05T12:42:00Z">
        <w:r>
          <w:t xml:space="preserve">PLMN performs NSAC for both the S-NSSAI in VPLMN and the corresponding mapped S-NSSAI in HPLMN. </w:t>
        </w:r>
      </w:ins>
    </w:p>
    <w:p w14:paraId="5EEA3FA0" w14:textId="17647C72" w:rsidR="00BC09F6" w:rsidRDefault="00BC09F6" w:rsidP="00BC09F6">
      <w:pPr>
        <w:rPr>
          <w:ins w:id="202" w:author="Ericsson" w:date="2022-12-05T12:42:00Z"/>
        </w:rPr>
      </w:pPr>
      <w:ins w:id="203" w:author="Ericsson" w:date="2022-12-05T12:42:00Z">
        <w:r>
          <w:t>For LBO</w:t>
        </w:r>
      </w:ins>
      <w:ins w:id="204" w:author="Ericsson" w:date="2022-12-05T12:56:00Z">
        <w:r w:rsidR="00E76FE5">
          <w:t xml:space="preserve"> </w:t>
        </w:r>
      </w:ins>
      <w:ins w:id="205" w:author="Ericsson" w:date="2022-12-05T12:42:00Z">
        <w:r>
          <w:t xml:space="preserve">enforcement of the maximum number of </w:t>
        </w:r>
      </w:ins>
      <w:ins w:id="206" w:author="Ericsson" w:date="2022-12-23T11:03:00Z">
        <w:r w:rsidR="00D26F87">
          <w:t xml:space="preserve">LBO </w:t>
        </w:r>
      </w:ins>
      <w:ins w:id="207" w:author="Ericsson" w:date="2022-12-05T12:42:00Z">
        <w:r>
          <w:t xml:space="preserve">PDU Sessions established for an S-NSSAI is performed by the NSACF in the </w:t>
        </w:r>
      </w:ins>
      <w:ins w:id="208" w:author="Ericsson" w:date="2022-12-05T12:47:00Z">
        <w:r w:rsidR="001C5661">
          <w:t>H</w:t>
        </w:r>
      </w:ins>
      <w:ins w:id="209" w:author="Ericsson" w:date="2022-12-05T12:42:00Z">
        <w:r>
          <w:t>PLMN as per the description in Figure 4.2.11.4-1 with the following differences:</w:t>
        </w:r>
      </w:ins>
    </w:p>
    <w:p w14:paraId="5B97B4CA" w14:textId="77777777" w:rsidR="00BC09F6" w:rsidRDefault="00BC09F6" w:rsidP="00BC09F6">
      <w:pPr>
        <w:pStyle w:val="B1"/>
        <w:rPr>
          <w:ins w:id="210" w:author="Ericsson" w:date="2022-12-05T12:42:00Z"/>
        </w:rPr>
      </w:pPr>
      <w:ins w:id="211" w:author="Ericsson" w:date="2022-12-05T12:42:00Z">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ins>
    </w:p>
    <w:p w14:paraId="2904B08C" w14:textId="4B7973C5" w:rsidR="00BC09F6" w:rsidRDefault="00BC09F6">
      <w:pPr>
        <w:pStyle w:val="B1"/>
        <w:rPr>
          <w:ins w:id="212" w:author="Ericsson" w:date="2022-12-23T11:04:00Z"/>
        </w:rPr>
      </w:pPr>
      <w:ins w:id="213" w:author="Ericsson" w:date="2022-12-05T12:42:00Z">
        <w:r>
          <w:t>-</w:t>
        </w:r>
        <w:r>
          <w:tab/>
          <w:t xml:space="preserve">Step 3, the NSACF in the </w:t>
        </w:r>
      </w:ins>
      <w:ins w:id="214" w:author="Ericsson" w:date="2022-12-05T12:47:00Z">
        <w:r w:rsidR="000E6801">
          <w:t>H</w:t>
        </w:r>
      </w:ins>
      <w:ins w:id="215" w:author="Ericsson" w:date="2022-12-05T12:42:00Z">
        <w:r>
          <w:t xml:space="preserve">PLMN performs NSAC for both the S-NSSAI in VPLMN and the corresponding mapped S-NSSAI in HPLMN based on the SLA between VPLMN and HPLMN. </w:t>
        </w:r>
      </w:ins>
    </w:p>
    <w:p w14:paraId="1C53AACD" w14:textId="50CC3909" w:rsidR="00CF1B97" w:rsidRPr="000E6801" w:rsidRDefault="00CF1B97">
      <w:pPr>
        <w:pStyle w:val="B1"/>
        <w:rPr>
          <w:ins w:id="216" w:author="Ericsson" w:date="2022-12-05T12:42:00Z"/>
          <w:rPrChange w:id="217" w:author="Ericsson" w:date="2022-12-05T12:47:00Z">
            <w:rPr>
              <w:ins w:id="218" w:author="Ericsson" w:date="2022-12-05T12:42:00Z"/>
              <w:b/>
              <w:bCs/>
            </w:rPr>
          </w:rPrChange>
        </w:rPr>
        <w:pPrChange w:id="219" w:author="Ericsson" w:date="2022-12-05T12:47:00Z">
          <w:pPr>
            <w:pStyle w:val="B2"/>
          </w:pPr>
        </w:pPrChange>
      </w:pPr>
      <w:ins w:id="220" w:author="Ericsson" w:date="2022-12-23T11:04:00Z">
        <w:r>
          <w:lastRenderedPageBreak/>
          <w:t>NSACF nodes to be contacted in all the above are either configured or discovered</w:t>
        </w:r>
      </w:ins>
    </w:p>
    <w:p w14:paraId="5ECFA4B4" w14:textId="4864F381" w:rsidR="00C94E7F" w:rsidDel="00A62D9E" w:rsidRDefault="00C94E7F" w:rsidP="00C628EF">
      <w:pPr>
        <w:pStyle w:val="TH"/>
        <w:rPr>
          <w:del w:id="221" w:author="Ericsson" w:date="2022-11-28T09:55:00Z"/>
          <w:rFonts w:eastAsia="SimSun"/>
        </w:rPr>
      </w:pPr>
    </w:p>
    <w:p w14:paraId="219D7BD4" w14:textId="45B501CF" w:rsidR="005550B3" w:rsidRPr="001B7C50" w:rsidDel="00CF1B97" w:rsidRDefault="005550B3" w:rsidP="00A62D9E">
      <w:pPr>
        <w:pStyle w:val="NO"/>
        <w:ind w:left="0" w:firstLine="0"/>
        <w:rPr>
          <w:del w:id="222" w:author="Ericsson" w:date="2022-12-23T11:04:00Z"/>
        </w:rPr>
      </w:pPr>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A60317B" w14:textId="77777777" w:rsidR="008E7519" w:rsidRPr="005550B3" w:rsidRDefault="008E7519" w:rsidP="00C628EF">
      <w:pPr>
        <w:pStyle w:val="TH"/>
        <w:rPr>
          <w:rFonts w:eastAsia="SimSun"/>
          <w:b w:val="0"/>
          <w:bCs/>
        </w:rPr>
      </w:pPr>
    </w:p>
    <w:p w14:paraId="2A3F5941" w14:textId="77777777" w:rsidR="002375D8" w:rsidRPr="00140E21" w:rsidRDefault="002375D8" w:rsidP="002375D8">
      <w:pPr>
        <w:pStyle w:val="TH"/>
        <w:rPr>
          <w:rFonts w:eastAsia="SimSun"/>
        </w:rPr>
      </w:pPr>
      <w:r w:rsidRPr="00140E21">
        <w:rPr>
          <w:rFonts w:eastAsia="SimSun"/>
        </w:rPr>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3" w:author="Ericsson" w:date="2022-12-23T11: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71"/>
        <w:gridCol w:w="3144"/>
        <w:gridCol w:w="3114"/>
        <w:tblGridChange w:id="224">
          <w:tblGrid>
            <w:gridCol w:w="3371"/>
            <w:gridCol w:w="3144"/>
            <w:gridCol w:w="2846"/>
            <w:gridCol w:w="268"/>
          </w:tblGrid>
        </w:tblGridChange>
      </w:tblGrid>
      <w:tr w:rsidR="003C5F0A" w:rsidRPr="00140E21" w14:paraId="1055DE38" w14:textId="77777777" w:rsidTr="001A1C6B">
        <w:tc>
          <w:tcPr>
            <w:tcW w:w="3371" w:type="dxa"/>
            <w:shd w:val="clear" w:color="auto" w:fill="auto"/>
            <w:tcPrChange w:id="225" w:author="Ericsson" w:date="2022-12-23T11:09:00Z">
              <w:tcPr>
                <w:tcW w:w="3450" w:type="dxa"/>
                <w:shd w:val="clear" w:color="auto" w:fill="auto"/>
              </w:tcPr>
            </w:tcPrChange>
          </w:tcPr>
          <w:p w14:paraId="5B4FCA95" w14:textId="77777777" w:rsidR="002375D8" w:rsidRPr="00140E21" w:rsidRDefault="002375D8" w:rsidP="00464D53">
            <w:pPr>
              <w:pStyle w:val="TAH"/>
              <w:rPr>
                <w:lang w:eastAsia="ko-KR"/>
              </w:rPr>
            </w:pPr>
            <w:r w:rsidRPr="00140E21">
              <w:rPr>
                <w:lang w:eastAsia="ko-KR"/>
              </w:rPr>
              <w:lastRenderedPageBreak/>
              <w:t>Event</w:t>
            </w:r>
          </w:p>
        </w:tc>
        <w:tc>
          <w:tcPr>
            <w:tcW w:w="3144" w:type="dxa"/>
            <w:shd w:val="clear" w:color="auto" w:fill="auto"/>
            <w:tcPrChange w:id="226" w:author="Ericsson" w:date="2022-12-23T11:09:00Z">
              <w:tcPr>
                <w:tcW w:w="3197" w:type="dxa"/>
                <w:shd w:val="clear" w:color="auto" w:fill="auto"/>
              </w:tcPr>
            </w:tcPrChange>
          </w:tcPr>
          <w:p w14:paraId="1F1BAA45" w14:textId="77777777" w:rsidR="002375D8" w:rsidRPr="00140E21" w:rsidRDefault="002375D8" w:rsidP="00464D53">
            <w:pPr>
              <w:pStyle w:val="TAH"/>
              <w:rPr>
                <w:lang w:eastAsia="ko-KR"/>
              </w:rPr>
            </w:pPr>
            <w:r>
              <w:rPr>
                <w:lang w:eastAsia="ko-KR"/>
              </w:rPr>
              <w:t>Detection criteria</w:t>
            </w:r>
          </w:p>
        </w:tc>
        <w:tc>
          <w:tcPr>
            <w:tcW w:w="3114" w:type="dxa"/>
            <w:shd w:val="clear" w:color="auto" w:fill="auto"/>
            <w:tcPrChange w:id="227" w:author="Ericsson" w:date="2022-12-23T11:09:00Z">
              <w:tcPr>
                <w:tcW w:w="2929" w:type="dxa"/>
                <w:gridSpan w:val="2"/>
                <w:shd w:val="clear" w:color="auto" w:fill="auto"/>
              </w:tcPr>
            </w:tcPrChange>
          </w:tcPr>
          <w:p w14:paraId="035FE160" w14:textId="77777777" w:rsidR="002375D8" w:rsidRPr="00140E21" w:rsidRDefault="002375D8" w:rsidP="00464D53">
            <w:pPr>
              <w:pStyle w:val="TAH"/>
              <w:rPr>
                <w:lang w:eastAsia="ko-KR"/>
              </w:rPr>
            </w:pPr>
            <w:r w:rsidRPr="00140E21">
              <w:rPr>
                <w:lang w:eastAsia="ko-KR"/>
              </w:rPr>
              <w:t>Which NF detects the event</w:t>
            </w:r>
          </w:p>
        </w:tc>
      </w:tr>
      <w:tr w:rsidR="003C5F0A" w:rsidRPr="00140E21" w14:paraId="07217CB5" w14:textId="77777777" w:rsidTr="001A1C6B">
        <w:tc>
          <w:tcPr>
            <w:tcW w:w="3371" w:type="dxa"/>
            <w:shd w:val="clear" w:color="auto" w:fill="auto"/>
            <w:tcPrChange w:id="228" w:author="Ericsson" w:date="2022-12-23T11:09:00Z">
              <w:tcPr>
                <w:tcW w:w="3450" w:type="dxa"/>
                <w:shd w:val="clear" w:color="auto" w:fill="auto"/>
              </w:tcPr>
            </w:tcPrChange>
          </w:tcPr>
          <w:p w14:paraId="493AC29D" w14:textId="77777777" w:rsidR="002375D8" w:rsidRPr="00140E21" w:rsidRDefault="002375D8" w:rsidP="00464D53">
            <w:pPr>
              <w:pStyle w:val="TAL"/>
              <w:rPr>
                <w:lang w:eastAsia="ko-KR"/>
              </w:rPr>
            </w:pPr>
            <w:r w:rsidRPr="00140E21">
              <w:rPr>
                <w:lang w:eastAsia="ko-KR"/>
              </w:rPr>
              <w:t>Loss of Connectivity</w:t>
            </w:r>
          </w:p>
        </w:tc>
        <w:tc>
          <w:tcPr>
            <w:tcW w:w="3144" w:type="dxa"/>
            <w:shd w:val="clear" w:color="auto" w:fill="auto"/>
            <w:tcPrChange w:id="229" w:author="Ericsson" w:date="2022-12-23T11:09:00Z">
              <w:tcPr>
                <w:tcW w:w="3197" w:type="dxa"/>
                <w:shd w:val="clear" w:color="auto" w:fill="auto"/>
              </w:tcPr>
            </w:tcPrChange>
          </w:tcPr>
          <w:p w14:paraId="6E48EAAE" w14:textId="77777777" w:rsidR="002375D8" w:rsidRDefault="002375D8" w:rsidP="00464D53">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E6019C1" w14:textId="77777777" w:rsidR="002375D8" w:rsidRPr="00140E21" w:rsidRDefault="002375D8" w:rsidP="00464D53">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3114" w:type="dxa"/>
            <w:shd w:val="clear" w:color="auto" w:fill="auto"/>
            <w:tcPrChange w:id="230" w:author="Ericsson" w:date="2022-12-23T11:09:00Z">
              <w:tcPr>
                <w:tcW w:w="2929" w:type="dxa"/>
                <w:gridSpan w:val="2"/>
                <w:shd w:val="clear" w:color="auto" w:fill="auto"/>
              </w:tcPr>
            </w:tcPrChange>
          </w:tcPr>
          <w:p w14:paraId="47C90DC1" w14:textId="77777777" w:rsidR="002375D8" w:rsidRPr="00140E21" w:rsidRDefault="002375D8" w:rsidP="00464D53">
            <w:pPr>
              <w:pStyle w:val="TAL"/>
              <w:rPr>
                <w:lang w:eastAsia="ko-KR"/>
              </w:rPr>
            </w:pPr>
            <w:r w:rsidRPr="00140E21">
              <w:rPr>
                <w:lang w:eastAsia="ko-KR"/>
              </w:rPr>
              <w:t>AMF</w:t>
            </w:r>
          </w:p>
        </w:tc>
      </w:tr>
      <w:tr w:rsidR="003C5F0A" w:rsidRPr="00140E21" w14:paraId="49BD8ABB" w14:textId="77777777" w:rsidTr="001A1C6B">
        <w:tc>
          <w:tcPr>
            <w:tcW w:w="3371" w:type="dxa"/>
            <w:shd w:val="clear" w:color="auto" w:fill="auto"/>
            <w:tcPrChange w:id="231" w:author="Ericsson" w:date="2022-12-23T11:09:00Z">
              <w:tcPr>
                <w:tcW w:w="3450" w:type="dxa"/>
                <w:shd w:val="clear" w:color="auto" w:fill="auto"/>
              </w:tcPr>
            </w:tcPrChange>
          </w:tcPr>
          <w:p w14:paraId="2AB9EC32" w14:textId="77777777" w:rsidR="002375D8" w:rsidRPr="00140E21" w:rsidRDefault="002375D8" w:rsidP="00464D53">
            <w:pPr>
              <w:pStyle w:val="TAL"/>
              <w:rPr>
                <w:lang w:eastAsia="ko-KR"/>
              </w:rPr>
            </w:pPr>
            <w:r w:rsidRPr="00140E21">
              <w:rPr>
                <w:lang w:eastAsia="ko-KR"/>
              </w:rPr>
              <w:t>UE reachability</w:t>
            </w:r>
          </w:p>
        </w:tc>
        <w:tc>
          <w:tcPr>
            <w:tcW w:w="3144" w:type="dxa"/>
            <w:shd w:val="clear" w:color="auto" w:fill="auto"/>
            <w:tcPrChange w:id="232" w:author="Ericsson" w:date="2022-12-23T11:09:00Z">
              <w:tcPr>
                <w:tcW w:w="3197" w:type="dxa"/>
                <w:shd w:val="clear" w:color="auto" w:fill="auto"/>
              </w:tcPr>
            </w:tcPrChange>
          </w:tcPr>
          <w:p w14:paraId="39A6F5BC" w14:textId="77777777" w:rsidR="002375D8" w:rsidRDefault="002375D8" w:rsidP="00464D53">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552DF048" w14:textId="77777777" w:rsidR="002375D8" w:rsidRDefault="002375D8" w:rsidP="00464D53">
            <w:pPr>
              <w:pStyle w:val="TAL"/>
              <w:rPr>
                <w:lang w:eastAsia="ko-KR"/>
              </w:rPr>
            </w:pPr>
            <w:r>
              <w:rPr>
                <w:lang w:eastAsia="ko-KR"/>
              </w:rPr>
              <w:t>The AF may provide the following parameters:</w:t>
            </w:r>
          </w:p>
          <w:p w14:paraId="5E67E2D4" w14:textId="77777777" w:rsidR="002375D8" w:rsidRDefault="002375D8" w:rsidP="00464D53">
            <w:pPr>
              <w:pStyle w:val="TAL"/>
              <w:ind w:left="236" w:hanging="236"/>
              <w:rPr>
                <w:lang w:eastAsia="ko-KR"/>
              </w:rPr>
            </w:pPr>
            <w:bookmarkStart w:id="233" w:name="_PERM_MCCTEMPBM_CRPT36040002___2"/>
            <w:r>
              <w:rPr>
                <w:lang w:eastAsia="ko-KR"/>
              </w:rPr>
              <w:t>1)</w:t>
            </w:r>
            <w:r>
              <w:rPr>
                <w:lang w:eastAsia="ko-KR"/>
              </w:rPr>
              <w:tab/>
              <w:t xml:space="preserve">Maximum </w:t>
            </w:r>
            <w:proofErr w:type="gramStart"/>
            <w:r>
              <w:rPr>
                <w:lang w:eastAsia="ko-KR"/>
              </w:rPr>
              <w:t>Latency;</w:t>
            </w:r>
            <w:proofErr w:type="gramEnd"/>
          </w:p>
          <w:p w14:paraId="5275D5B4" w14:textId="77777777" w:rsidR="002375D8" w:rsidRDefault="002375D8" w:rsidP="00464D53">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0D942972" w14:textId="77777777" w:rsidR="002375D8" w:rsidRDefault="002375D8" w:rsidP="00464D53">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233"/>
          <w:p w14:paraId="08069FBB" w14:textId="77777777" w:rsidR="002375D8" w:rsidRDefault="002375D8" w:rsidP="00464D53">
            <w:pPr>
              <w:pStyle w:val="TAL"/>
            </w:pPr>
            <w:r>
              <w:t>This event requires the Reachability Filter set to UE reachable for DL traffic" (see clause 5.2.2.3.1-1). For the usage of this event, see clauses 4.2.5.2 and 4.2.5.3.</w:t>
            </w:r>
          </w:p>
          <w:p w14:paraId="012A8DF2" w14:textId="77777777" w:rsidR="002375D8" w:rsidRPr="00140E21" w:rsidRDefault="002375D8" w:rsidP="00464D53">
            <w:pPr>
              <w:pStyle w:val="TAL"/>
            </w:pPr>
            <w:r>
              <w:t>When requesting UE reachability monitoring, the AF may in addition request Idle Status Indication to be included in the UE reachability event reporting.</w:t>
            </w:r>
          </w:p>
        </w:tc>
        <w:tc>
          <w:tcPr>
            <w:tcW w:w="3114" w:type="dxa"/>
            <w:shd w:val="clear" w:color="auto" w:fill="auto"/>
            <w:tcPrChange w:id="234" w:author="Ericsson" w:date="2022-12-23T11:09:00Z">
              <w:tcPr>
                <w:tcW w:w="2929" w:type="dxa"/>
                <w:gridSpan w:val="2"/>
                <w:shd w:val="clear" w:color="auto" w:fill="auto"/>
              </w:tcPr>
            </w:tcPrChange>
          </w:tcPr>
          <w:p w14:paraId="58943B8E" w14:textId="77777777" w:rsidR="002375D8" w:rsidRPr="00140E21" w:rsidRDefault="002375D8" w:rsidP="00464D53">
            <w:pPr>
              <w:pStyle w:val="TAL"/>
              <w:rPr>
                <w:lang w:eastAsia="ko-KR"/>
              </w:rPr>
            </w:pPr>
            <w:r w:rsidRPr="00140E21">
              <w:rPr>
                <w:lang w:eastAsia="ko-KR"/>
              </w:rPr>
              <w:t>AMF</w:t>
            </w:r>
            <w:r>
              <w:rPr>
                <w:lang w:eastAsia="ko-KR"/>
              </w:rPr>
              <w:t>, UDM</w:t>
            </w:r>
          </w:p>
        </w:tc>
      </w:tr>
      <w:tr w:rsidR="003C5F0A" w:rsidRPr="00140E21" w14:paraId="7153E465" w14:textId="77777777" w:rsidTr="001A1C6B">
        <w:tc>
          <w:tcPr>
            <w:tcW w:w="3371" w:type="dxa"/>
            <w:shd w:val="clear" w:color="auto" w:fill="auto"/>
            <w:tcPrChange w:id="235" w:author="Ericsson" w:date="2022-12-23T11:09:00Z">
              <w:tcPr>
                <w:tcW w:w="3450" w:type="dxa"/>
                <w:shd w:val="clear" w:color="auto" w:fill="auto"/>
              </w:tcPr>
            </w:tcPrChange>
          </w:tcPr>
          <w:p w14:paraId="07800C91" w14:textId="77777777" w:rsidR="002375D8" w:rsidRPr="00140E21" w:rsidRDefault="002375D8" w:rsidP="00464D53">
            <w:pPr>
              <w:pStyle w:val="TAL"/>
              <w:rPr>
                <w:lang w:eastAsia="ko-KR"/>
              </w:rPr>
            </w:pPr>
            <w:r w:rsidRPr="00140E21">
              <w:rPr>
                <w:lang w:eastAsia="ko-KR"/>
              </w:rPr>
              <w:lastRenderedPageBreak/>
              <w:t>Location Reporting</w:t>
            </w:r>
          </w:p>
        </w:tc>
        <w:tc>
          <w:tcPr>
            <w:tcW w:w="3144" w:type="dxa"/>
            <w:shd w:val="clear" w:color="auto" w:fill="auto"/>
            <w:tcPrChange w:id="236" w:author="Ericsson" w:date="2022-12-23T11:09:00Z">
              <w:tcPr>
                <w:tcW w:w="3197" w:type="dxa"/>
                <w:shd w:val="clear" w:color="auto" w:fill="auto"/>
              </w:tcPr>
            </w:tcPrChange>
          </w:tcPr>
          <w:p w14:paraId="566EC7FA" w14:textId="77777777" w:rsidR="002375D8" w:rsidRDefault="002375D8" w:rsidP="00464D53">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2FAAF96" w14:textId="77777777" w:rsidR="002375D8" w:rsidRPr="00140E21" w:rsidRDefault="002375D8" w:rsidP="00464D53">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162F11AB" w14:textId="77777777" w:rsidR="002375D8" w:rsidRPr="00140E21" w:rsidRDefault="002375D8" w:rsidP="00464D53">
            <w:pPr>
              <w:pStyle w:val="TAL"/>
              <w:rPr>
                <w:rFonts w:eastAsia="SimSun"/>
              </w:rPr>
            </w:pPr>
            <w:r w:rsidRPr="00140E21">
              <w:rPr>
                <w:rFonts w:eastAsia="SimSun"/>
              </w:rPr>
              <w:t>When AMF is the detecting NF:</w:t>
            </w:r>
          </w:p>
          <w:p w14:paraId="26C5907C" w14:textId="77777777" w:rsidR="002375D8" w:rsidRDefault="002375D8" w:rsidP="00464D53">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0444A3D7" w14:textId="77777777" w:rsidR="002375D8" w:rsidRDefault="002375D8" w:rsidP="00464D53">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E2AD2" w14:textId="77777777" w:rsidR="002375D8" w:rsidRDefault="002375D8" w:rsidP="00464D53">
            <w:pPr>
              <w:pStyle w:val="TAL"/>
              <w:rPr>
                <w:rFonts w:eastAsia="SimSun"/>
              </w:rPr>
            </w:pPr>
            <w:r>
              <w:rPr>
                <w:rFonts w:eastAsia="SimSun"/>
              </w:rPr>
              <w:t>When AMF is the detecting NF:</w:t>
            </w:r>
          </w:p>
          <w:p w14:paraId="49CDB193" w14:textId="77777777" w:rsidR="002375D8" w:rsidRPr="00140E21" w:rsidRDefault="002375D8" w:rsidP="00464D53">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32234D5" w14:textId="77777777" w:rsidR="002375D8" w:rsidRPr="00140E21" w:rsidRDefault="002375D8" w:rsidP="00464D53">
            <w:pPr>
              <w:pStyle w:val="TAL"/>
              <w:rPr>
                <w:lang w:eastAsia="ko-KR"/>
              </w:rPr>
            </w:pPr>
            <w:r w:rsidRPr="00140E21">
              <w:rPr>
                <w:lang w:eastAsia="ko-KR"/>
              </w:rPr>
              <w:t>When GMLC is the detecting NF:</w:t>
            </w:r>
          </w:p>
          <w:p w14:paraId="0251C6D2" w14:textId="77777777" w:rsidR="002375D8" w:rsidRPr="00140E21" w:rsidRDefault="002375D8" w:rsidP="00464D53">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3114" w:type="dxa"/>
            <w:shd w:val="clear" w:color="auto" w:fill="auto"/>
            <w:tcPrChange w:id="237" w:author="Ericsson" w:date="2022-12-23T11:09:00Z">
              <w:tcPr>
                <w:tcW w:w="2929" w:type="dxa"/>
                <w:gridSpan w:val="2"/>
                <w:shd w:val="clear" w:color="auto" w:fill="auto"/>
              </w:tcPr>
            </w:tcPrChange>
          </w:tcPr>
          <w:p w14:paraId="16450816" w14:textId="77777777" w:rsidR="002375D8" w:rsidRPr="00140E21" w:rsidRDefault="002375D8" w:rsidP="00464D53">
            <w:pPr>
              <w:pStyle w:val="TAL"/>
              <w:rPr>
                <w:lang w:eastAsia="ko-KR"/>
              </w:rPr>
            </w:pPr>
            <w:r w:rsidRPr="00140E21">
              <w:rPr>
                <w:lang w:eastAsia="ko-KR"/>
              </w:rPr>
              <w:t>AMF, GMLC</w:t>
            </w:r>
          </w:p>
        </w:tc>
      </w:tr>
      <w:tr w:rsidR="003C5F0A" w:rsidRPr="00140E21" w14:paraId="37B73FCA" w14:textId="77777777" w:rsidTr="001A1C6B">
        <w:tc>
          <w:tcPr>
            <w:tcW w:w="3371" w:type="dxa"/>
            <w:shd w:val="clear" w:color="auto" w:fill="auto"/>
            <w:tcPrChange w:id="238" w:author="Ericsson" w:date="2022-12-23T11:09:00Z">
              <w:tcPr>
                <w:tcW w:w="3450" w:type="dxa"/>
                <w:shd w:val="clear" w:color="auto" w:fill="auto"/>
              </w:tcPr>
            </w:tcPrChange>
          </w:tcPr>
          <w:p w14:paraId="3A6DF492" w14:textId="77777777" w:rsidR="002375D8" w:rsidRPr="00140E21" w:rsidRDefault="002375D8" w:rsidP="00464D53">
            <w:pPr>
              <w:pStyle w:val="TAL"/>
              <w:rPr>
                <w:lang w:eastAsia="ko-KR"/>
              </w:rPr>
            </w:pPr>
            <w:r w:rsidRPr="00140E21">
              <w:rPr>
                <w:lang w:eastAsia="ko-KR"/>
              </w:rPr>
              <w:t>Change of SUPI-PEI association</w:t>
            </w:r>
          </w:p>
        </w:tc>
        <w:tc>
          <w:tcPr>
            <w:tcW w:w="3144" w:type="dxa"/>
            <w:shd w:val="clear" w:color="auto" w:fill="auto"/>
            <w:tcPrChange w:id="239" w:author="Ericsson" w:date="2022-12-23T11:09:00Z">
              <w:tcPr>
                <w:tcW w:w="3197" w:type="dxa"/>
                <w:shd w:val="clear" w:color="auto" w:fill="auto"/>
              </w:tcPr>
            </w:tcPrChange>
          </w:tcPr>
          <w:p w14:paraId="274C64E0" w14:textId="77777777" w:rsidR="002375D8" w:rsidRPr="00140E21" w:rsidRDefault="002375D8" w:rsidP="00464D53">
            <w:pPr>
              <w:pStyle w:val="TAL"/>
              <w:rPr>
                <w:lang w:eastAsia="ko-KR"/>
              </w:rPr>
            </w:pPr>
            <w:r>
              <w:rPr>
                <w:rFonts w:eastAsia="SimSun"/>
              </w:rPr>
              <w:t>This event is detected when the association between PEI and subscription (SUPI) changes (USIM change).</w:t>
            </w:r>
          </w:p>
        </w:tc>
        <w:tc>
          <w:tcPr>
            <w:tcW w:w="3114" w:type="dxa"/>
            <w:shd w:val="clear" w:color="auto" w:fill="auto"/>
            <w:tcPrChange w:id="240" w:author="Ericsson" w:date="2022-12-23T11:09:00Z">
              <w:tcPr>
                <w:tcW w:w="2929" w:type="dxa"/>
                <w:gridSpan w:val="2"/>
                <w:shd w:val="clear" w:color="auto" w:fill="auto"/>
              </w:tcPr>
            </w:tcPrChange>
          </w:tcPr>
          <w:p w14:paraId="38C6A511" w14:textId="77777777" w:rsidR="002375D8" w:rsidRPr="00140E21" w:rsidRDefault="002375D8" w:rsidP="00464D53">
            <w:pPr>
              <w:pStyle w:val="TAL"/>
              <w:rPr>
                <w:lang w:eastAsia="ko-KR"/>
              </w:rPr>
            </w:pPr>
            <w:r w:rsidRPr="00140E21">
              <w:rPr>
                <w:lang w:eastAsia="ko-KR"/>
              </w:rPr>
              <w:t>UDM</w:t>
            </w:r>
          </w:p>
        </w:tc>
      </w:tr>
      <w:tr w:rsidR="003C5F0A" w:rsidRPr="00140E21" w14:paraId="12E16EB7" w14:textId="77777777" w:rsidTr="001A1C6B">
        <w:tc>
          <w:tcPr>
            <w:tcW w:w="3371" w:type="dxa"/>
            <w:shd w:val="clear" w:color="auto" w:fill="auto"/>
            <w:tcPrChange w:id="241" w:author="Ericsson" w:date="2022-12-23T11:09:00Z">
              <w:tcPr>
                <w:tcW w:w="3450" w:type="dxa"/>
                <w:shd w:val="clear" w:color="auto" w:fill="auto"/>
              </w:tcPr>
            </w:tcPrChange>
          </w:tcPr>
          <w:p w14:paraId="0C16EE38" w14:textId="77777777" w:rsidR="002375D8" w:rsidRPr="00140E21" w:rsidRDefault="002375D8" w:rsidP="00464D53">
            <w:pPr>
              <w:pStyle w:val="TAL"/>
              <w:rPr>
                <w:lang w:eastAsia="ko-KR"/>
              </w:rPr>
            </w:pPr>
            <w:r w:rsidRPr="00140E21">
              <w:rPr>
                <w:lang w:eastAsia="ko-KR"/>
              </w:rPr>
              <w:t>Roaming status</w:t>
            </w:r>
          </w:p>
        </w:tc>
        <w:tc>
          <w:tcPr>
            <w:tcW w:w="3144" w:type="dxa"/>
            <w:shd w:val="clear" w:color="auto" w:fill="auto"/>
            <w:tcPrChange w:id="242" w:author="Ericsson" w:date="2022-12-23T11:09:00Z">
              <w:tcPr>
                <w:tcW w:w="3197" w:type="dxa"/>
                <w:shd w:val="clear" w:color="auto" w:fill="auto"/>
              </w:tcPr>
            </w:tcPrChange>
          </w:tcPr>
          <w:p w14:paraId="66BD98E8" w14:textId="77777777" w:rsidR="002375D8" w:rsidRDefault="002375D8" w:rsidP="00464D53">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129FEFD3" w14:textId="77777777" w:rsidR="002375D8" w:rsidRPr="00140E21" w:rsidRDefault="002375D8" w:rsidP="00464D53">
            <w:pPr>
              <w:pStyle w:val="TAL"/>
              <w:rPr>
                <w:lang w:eastAsia="ko-KR"/>
              </w:rPr>
            </w:pPr>
            <w:r>
              <w:rPr>
                <w:lang w:eastAsia="ko-KR"/>
              </w:rPr>
              <w:t>If the UE is registered via both 3GPP and N3GPP Access Type, then both instances of Roaming status are included.</w:t>
            </w:r>
          </w:p>
        </w:tc>
        <w:tc>
          <w:tcPr>
            <w:tcW w:w="3114" w:type="dxa"/>
            <w:shd w:val="clear" w:color="auto" w:fill="auto"/>
            <w:tcPrChange w:id="243" w:author="Ericsson" w:date="2022-12-23T11:09:00Z">
              <w:tcPr>
                <w:tcW w:w="2929" w:type="dxa"/>
                <w:gridSpan w:val="2"/>
                <w:shd w:val="clear" w:color="auto" w:fill="auto"/>
              </w:tcPr>
            </w:tcPrChange>
          </w:tcPr>
          <w:p w14:paraId="1CC02894" w14:textId="77777777" w:rsidR="002375D8" w:rsidRPr="00140E21" w:rsidRDefault="002375D8" w:rsidP="00464D53">
            <w:pPr>
              <w:pStyle w:val="TAL"/>
              <w:rPr>
                <w:lang w:eastAsia="ko-KR"/>
              </w:rPr>
            </w:pPr>
            <w:r w:rsidRPr="00140E21">
              <w:rPr>
                <w:lang w:eastAsia="ko-KR"/>
              </w:rPr>
              <w:t>UDM</w:t>
            </w:r>
          </w:p>
        </w:tc>
      </w:tr>
      <w:tr w:rsidR="003C5F0A" w:rsidRPr="00140E21" w14:paraId="365655FE" w14:textId="77777777" w:rsidTr="001A1C6B">
        <w:tc>
          <w:tcPr>
            <w:tcW w:w="3371" w:type="dxa"/>
            <w:shd w:val="clear" w:color="auto" w:fill="auto"/>
            <w:tcPrChange w:id="244" w:author="Ericsson" w:date="2022-12-23T11:09:00Z">
              <w:tcPr>
                <w:tcW w:w="3450" w:type="dxa"/>
                <w:shd w:val="clear" w:color="auto" w:fill="auto"/>
              </w:tcPr>
            </w:tcPrChange>
          </w:tcPr>
          <w:p w14:paraId="6D6117C1" w14:textId="77777777" w:rsidR="002375D8" w:rsidRPr="00140E21" w:rsidRDefault="002375D8" w:rsidP="00464D53">
            <w:pPr>
              <w:pStyle w:val="TAL"/>
              <w:rPr>
                <w:lang w:eastAsia="ko-KR"/>
              </w:rPr>
            </w:pPr>
            <w:r w:rsidRPr="00140E21">
              <w:rPr>
                <w:lang w:eastAsia="ko-KR"/>
              </w:rPr>
              <w:t>Communication failure</w:t>
            </w:r>
          </w:p>
        </w:tc>
        <w:tc>
          <w:tcPr>
            <w:tcW w:w="3144" w:type="dxa"/>
            <w:shd w:val="clear" w:color="auto" w:fill="auto"/>
            <w:tcPrChange w:id="245" w:author="Ericsson" w:date="2022-12-23T11:09:00Z">
              <w:tcPr>
                <w:tcW w:w="3197" w:type="dxa"/>
                <w:shd w:val="clear" w:color="auto" w:fill="auto"/>
              </w:tcPr>
            </w:tcPrChange>
          </w:tcPr>
          <w:p w14:paraId="40D92692" w14:textId="77777777" w:rsidR="002375D8" w:rsidRPr="00140E21" w:rsidRDefault="002375D8" w:rsidP="00464D53">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3114" w:type="dxa"/>
            <w:shd w:val="clear" w:color="auto" w:fill="auto"/>
            <w:tcPrChange w:id="246" w:author="Ericsson" w:date="2022-12-23T11:09:00Z">
              <w:tcPr>
                <w:tcW w:w="2929" w:type="dxa"/>
                <w:gridSpan w:val="2"/>
                <w:shd w:val="clear" w:color="auto" w:fill="auto"/>
              </w:tcPr>
            </w:tcPrChange>
          </w:tcPr>
          <w:p w14:paraId="65A998C3" w14:textId="77777777" w:rsidR="002375D8" w:rsidRPr="00140E21" w:rsidRDefault="002375D8" w:rsidP="00464D53">
            <w:pPr>
              <w:pStyle w:val="TAL"/>
              <w:rPr>
                <w:lang w:eastAsia="ko-KR"/>
              </w:rPr>
            </w:pPr>
            <w:r w:rsidRPr="00140E21">
              <w:rPr>
                <w:lang w:eastAsia="ko-KR"/>
              </w:rPr>
              <w:t>AMF</w:t>
            </w:r>
          </w:p>
        </w:tc>
      </w:tr>
      <w:tr w:rsidR="003C5F0A" w:rsidRPr="00140E21" w14:paraId="2EAC571D" w14:textId="77777777" w:rsidTr="001A1C6B">
        <w:tc>
          <w:tcPr>
            <w:tcW w:w="3371" w:type="dxa"/>
            <w:shd w:val="clear" w:color="auto" w:fill="auto"/>
            <w:tcPrChange w:id="247" w:author="Ericsson" w:date="2022-12-23T11:09:00Z">
              <w:tcPr>
                <w:tcW w:w="3450" w:type="dxa"/>
                <w:shd w:val="clear" w:color="auto" w:fill="auto"/>
              </w:tcPr>
            </w:tcPrChange>
          </w:tcPr>
          <w:p w14:paraId="292DD35B" w14:textId="77777777" w:rsidR="002375D8" w:rsidRPr="00140E21" w:rsidRDefault="002375D8" w:rsidP="00464D53">
            <w:pPr>
              <w:pStyle w:val="TAL"/>
              <w:rPr>
                <w:lang w:eastAsia="ko-KR"/>
              </w:rPr>
            </w:pPr>
            <w:r w:rsidRPr="00140E21">
              <w:rPr>
                <w:lang w:eastAsia="ko-KR"/>
              </w:rPr>
              <w:t>Availability after Downlink Data Notification failure</w:t>
            </w:r>
          </w:p>
        </w:tc>
        <w:tc>
          <w:tcPr>
            <w:tcW w:w="3144" w:type="dxa"/>
            <w:shd w:val="clear" w:color="auto" w:fill="auto"/>
            <w:tcPrChange w:id="248" w:author="Ericsson" w:date="2022-12-23T11:09:00Z">
              <w:tcPr>
                <w:tcW w:w="3197" w:type="dxa"/>
                <w:shd w:val="clear" w:color="auto" w:fill="auto"/>
              </w:tcPr>
            </w:tcPrChange>
          </w:tcPr>
          <w:p w14:paraId="5E121AFB" w14:textId="77777777" w:rsidR="002375D8" w:rsidRDefault="002375D8" w:rsidP="00464D53">
            <w:pPr>
              <w:pStyle w:val="TAL"/>
              <w:rPr>
                <w:lang w:eastAsia="ko-KR"/>
              </w:rPr>
            </w:pPr>
            <w:r>
              <w:rPr>
                <w:lang w:eastAsia="ko-KR"/>
              </w:rPr>
              <w:t>This event is detected when the UE becomes reachable again after downlink data delivery failure.</w:t>
            </w:r>
          </w:p>
          <w:p w14:paraId="77A1EF9D" w14:textId="77777777" w:rsidR="002375D8" w:rsidRPr="00140E21" w:rsidRDefault="002375D8" w:rsidP="00464D53">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3114" w:type="dxa"/>
            <w:shd w:val="clear" w:color="auto" w:fill="auto"/>
            <w:tcPrChange w:id="249" w:author="Ericsson" w:date="2022-12-23T11:09:00Z">
              <w:tcPr>
                <w:tcW w:w="2929" w:type="dxa"/>
                <w:gridSpan w:val="2"/>
                <w:shd w:val="clear" w:color="auto" w:fill="auto"/>
              </w:tcPr>
            </w:tcPrChange>
          </w:tcPr>
          <w:p w14:paraId="1A725179" w14:textId="77777777" w:rsidR="002375D8" w:rsidRPr="00140E21" w:rsidRDefault="002375D8" w:rsidP="00464D53">
            <w:pPr>
              <w:pStyle w:val="TAL"/>
              <w:rPr>
                <w:lang w:eastAsia="ko-KR"/>
              </w:rPr>
            </w:pPr>
            <w:r w:rsidRPr="00140E21">
              <w:rPr>
                <w:lang w:eastAsia="ko-KR"/>
              </w:rPr>
              <w:t>AMF</w:t>
            </w:r>
          </w:p>
        </w:tc>
      </w:tr>
      <w:tr w:rsidR="003C5F0A" w:rsidRPr="00140E21" w14:paraId="1C79662A" w14:textId="77777777" w:rsidTr="001A1C6B">
        <w:tc>
          <w:tcPr>
            <w:tcW w:w="3371" w:type="dxa"/>
            <w:shd w:val="clear" w:color="auto" w:fill="auto"/>
            <w:tcPrChange w:id="250" w:author="Ericsson" w:date="2022-12-23T11:09:00Z">
              <w:tcPr>
                <w:tcW w:w="3450" w:type="dxa"/>
                <w:shd w:val="clear" w:color="auto" w:fill="auto"/>
              </w:tcPr>
            </w:tcPrChange>
          </w:tcPr>
          <w:p w14:paraId="2496CA4E" w14:textId="77777777" w:rsidR="002375D8" w:rsidRPr="00140E21" w:rsidRDefault="002375D8" w:rsidP="00464D53">
            <w:pPr>
              <w:pStyle w:val="TAL"/>
              <w:rPr>
                <w:lang w:eastAsia="ko-KR"/>
              </w:rPr>
            </w:pPr>
            <w:r>
              <w:rPr>
                <w:lang w:eastAsia="ko-KR"/>
              </w:rPr>
              <w:lastRenderedPageBreak/>
              <w:t>PDU Session Status</w:t>
            </w:r>
          </w:p>
        </w:tc>
        <w:tc>
          <w:tcPr>
            <w:tcW w:w="3144" w:type="dxa"/>
            <w:shd w:val="clear" w:color="auto" w:fill="auto"/>
            <w:tcPrChange w:id="251" w:author="Ericsson" w:date="2022-12-23T11:09:00Z">
              <w:tcPr>
                <w:tcW w:w="3197" w:type="dxa"/>
                <w:shd w:val="clear" w:color="auto" w:fill="auto"/>
              </w:tcPr>
            </w:tcPrChange>
          </w:tcPr>
          <w:p w14:paraId="47DBD2D9" w14:textId="77777777" w:rsidR="002375D8" w:rsidRPr="00140E21" w:rsidRDefault="002375D8" w:rsidP="00464D53">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3114" w:type="dxa"/>
            <w:shd w:val="clear" w:color="auto" w:fill="auto"/>
            <w:tcPrChange w:id="252" w:author="Ericsson" w:date="2022-12-23T11:09:00Z">
              <w:tcPr>
                <w:tcW w:w="2929" w:type="dxa"/>
                <w:gridSpan w:val="2"/>
                <w:shd w:val="clear" w:color="auto" w:fill="auto"/>
              </w:tcPr>
            </w:tcPrChange>
          </w:tcPr>
          <w:p w14:paraId="5734B7BB" w14:textId="77777777" w:rsidR="002375D8" w:rsidRPr="00140E21" w:rsidRDefault="002375D8" w:rsidP="00464D53">
            <w:pPr>
              <w:pStyle w:val="TAL"/>
              <w:rPr>
                <w:lang w:eastAsia="ko-KR"/>
              </w:rPr>
            </w:pPr>
            <w:r>
              <w:rPr>
                <w:lang w:eastAsia="ko-KR"/>
              </w:rPr>
              <w:t>SMF</w:t>
            </w:r>
          </w:p>
        </w:tc>
      </w:tr>
      <w:tr w:rsidR="003C5F0A" w:rsidRPr="00140E21" w14:paraId="3BF089FB" w14:textId="77777777" w:rsidTr="001A1C6B">
        <w:trPr>
          <w:trHeight w:val="490"/>
          <w:trPrChange w:id="253" w:author="Ericsson" w:date="2022-12-23T11:09:00Z">
            <w:trPr>
              <w:trHeight w:val="490"/>
            </w:trPr>
          </w:trPrChange>
        </w:trPr>
        <w:tc>
          <w:tcPr>
            <w:tcW w:w="3371" w:type="dxa"/>
            <w:shd w:val="clear" w:color="auto" w:fill="auto"/>
            <w:tcPrChange w:id="254" w:author="Ericsson" w:date="2022-12-23T11:09:00Z">
              <w:tcPr>
                <w:tcW w:w="3450" w:type="dxa"/>
                <w:shd w:val="clear" w:color="auto" w:fill="auto"/>
              </w:tcPr>
            </w:tcPrChange>
          </w:tcPr>
          <w:p w14:paraId="78511BF1" w14:textId="77777777" w:rsidR="002375D8" w:rsidRPr="00140E21" w:rsidRDefault="002375D8" w:rsidP="00464D53">
            <w:pPr>
              <w:pStyle w:val="TAL"/>
              <w:rPr>
                <w:lang w:eastAsia="ko-KR"/>
              </w:rPr>
            </w:pPr>
            <w:r w:rsidRPr="00140E21">
              <w:rPr>
                <w:lang w:eastAsia="ko-KR"/>
              </w:rPr>
              <w:t>Number of UEs present in a geographical area</w:t>
            </w:r>
          </w:p>
        </w:tc>
        <w:tc>
          <w:tcPr>
            <w:tcW w:w="3144" w:type="dxa"/>
            <w:shd w:val="clear" w:color="auto" w:fill="auto"/>
            <w:tcPrChange w:id="255" w:author="Ericsson" w:date="2022-12-23T11:09:00Z">
              <w:tcPr>
                <w:tcW w:w="3197" w:type="dxa"/>
                <w:shd w:val="clear" w:color="auto" w:fill="auto"/>
              </w:tcPr>
            </w:tcPrChange>
          </w:tcPr>
          <w:p w14:paraId="5AA9DFB7" w14:textId="77777777" w:rsidR="002375D8" w:rsidRDefault="002375D8" w:rsidP="00464D53">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1F8505D" w14:textId="77777777" w:rsidR="002375D8" w:rsidRPr="00140E21" w:rsidRDefault="002375D8" w:rsidP="00464D53">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3114" w:type="dxa"/>
            <w:shd w:val="clear" w:color="auto" w:fill="auto"/>
            <w:tcPrChange w:id="256" w:author="Ericsson" w:date="2022-12-23T11:09:00Z">
              <w:tcPr>
                <w:tcW w:w="2929" w:type="dxa"/>
                <w:gridSpan w:val="2"/>
                <w:shd w:val="clear" w:color="auto" w:fill="auto"/>
              </w:tcPr>
            </w:tcPrChange>
          </w:tcPr>
          <w:p w14:paraId="6E2FD44D" w14:textId="77777777" w:rsidR="002375D8" w:rsidRPr="00140E21" w:rsidRDefault="002375D8" w:rsidP="00464D53">
            <w:pPr>
              <w:pStyle w:val="TAL"/>
              <w:rPr>
                <w:lang w:eastAsia="ko-KR"/>
              </w:rPr>
            </w:pPr>
            <w:r w:rsidRPr="00140E21">
              <w:rPr>
                <w:lang w:eastAsia="ko-KR"/>
              </w:rPr>
              <w:t>AMF</w:t>
            </w:r>
          </w:p>
        </w:tc>
      </w:tr>
      <w:tr w:rsidR="003C5F0A" w:rsidRPr="00140E21" w14:paraId="7D29AFF9" w14:textId="77777777" w:rsidTr="001A1C6B">
        <w:trPr>
          <w:trHeight w:val="490"/>
          <w:trPrChange w:id="257" w:author="Ericsson" w:date="2022-12-23T11:09:00Z">
            <w:trPr>
              <w:trHeight w:val="490"/>
            </w:trPr>
          </w:trPrChange>
        </w:trPr>
        <w:tc>
          <w:tcPr>
            <w:tcW w:w="3371" w:type="dxa"/>
            <w:shd w:val="clear" w:color="auto" w:fill="auto"/>
            <w:tcPrChange w:id="258" w:author="Ericsson" w:date="2022-12-23T11:09:00Z">
              <w:tcPr>
                <w:tcW w:w="3450" w:type="dxa"/>
                <w:shd w:val="clear" w:color="auto" w:fill="auto"/>
              </w:tcPr>
            </w:tcPrChange>
          </w:tcPr>
          <w:p w14:paraId="15EA2D57" w14:textId="77777777" w:rsidR="002375D8" w:rsidRPr="00140E21" w:rsidRDefault="002375D8" w:rsidP="00464D53">
            <w:pPr>
              <w:pStyle w:val="TAL"/>
              <w:rPr>
                <w:lang w:eastAsia="ko-KR"/>
              </w:rPr>
            </w:pPr>
            <w:r w:rsidRPr="00140E21">
              <w:rPr>
                <w:lang w:eastAsia="ko-KR"/>
              </w:rPr>
              <w:t>CN Type change</w:t>
            </w:r>
          </w:p>
        </w:tc>
        <w:tc>
          <w:tcPr>
            <w:tcW w:w="3144" w:type="dxa"/>
            <w:shd w:val="clear" w:color="auto" w:fill="auto"/>
            <w:tcPrChange w:id="259" w:author="Ericsson" w:date="2022-12-23T11:09:00Z">
              <w:tcPr>
                <w:tcW w:w="3197" w:type="dxa"/>
                <w:shd w:val="clear" w:color="auto" w:fill="auto"/>
              </w:tcPr>
            </w:tcPrChange>
          </w:tcPr>
          <w:p w14:paraId="53DA1D33" w14:textId="77777777" w:rsidR="002375D8" w:rsidRPr="00140E21" w:rsidRDefault="002375D8" w:rsidP="00464D53">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3114" w:type="dxa"/>
            <w:shd w:val="clear" w:color="auto" w:fill="auto"/>
            <w:tcPrChange w:id="260" w:author="Ericsson" w:date="2022-12-23T11:09:00Z">
              <w:tcPr>
                <w:tcW w:w="2929" w:type="dxa"/>
                <w:gridSpan w:val="2"/>
                <w:shd w:val="clear" w:color="auto" w:fill="auto"/>
              </w:tcPr>
            </w:tcPrChange>
          </w:tcPr>
          <w:p w14:paraId="719F0903" w14:textId="77777777" w:rsidR="002375D8" w:rsidRPr="00140E21" w:rsidRDefault="002375D8" w:rsidP="00464D53">
            <w:pPr>
              <w:pStyle w:val="TAL"/>
              <w:rPr>
                <w:lang w:eastAsia="ko-KR"/>
              </w:rPr>
            </w:pPr>
            <w:r w:rsidRPr="00140E21">
              <w:rPr>
                <w:lang w:eastAsia="ko-KR"/>
              </w:rPr>
              <w:t>UDM</w:t>
            </w:r>
          </w:p>
        </w:tc>
      </w:tr>
      <w:tr w:rsidR="003C5F0A" w:rsidRPr="00140E21" w14:paraId="262A9D31" w14:textId="77777777" w:rsidTr="001A1C6B">
        <w:trPr>
          <w:trHeight w:val="490"/>
          <w:trPrChange w:id="261" w:author="Ericsson" w:date="2022-12-23T11:09:00Z">
            <w:trPr>
              <w:trHeight w:val="490"/>
            </w:trPr>
          </w:trPrChange>
        </w:trPr>
        <w:tc>
          <w:tcPr>
            <w:tcW w:w="3371" w:type="dxa"/>
            <w:shd w:val="clear" w:color="auto" w:fill="auto"/>
            <w:tcPrChange w:id="262" w:author="Ericsson" w:date="2022-12-23T11:09:00Z">
              <w:tcPr>
                <w:tcW w:w="3450" w:type="dxa"/>
                <w:shd w:val="clear" w:color="auto" w:fill="auto"/>
              </w:tcPr>
            </w:tcPrChange>
          </w:tcPr>
          <w:p w14:paraId="4350D546" w14:textId="77777777" w:rsidR="002375D8" w:rsidRPr="00140E21" w:rsidRDefault="002375D8" w:rsidP="00464D53">
            <w:pPr>
              <w:pStyle w:val="TAL"/>
              <w:rPr>
                <w:lang w:eastAsia="ko-KR"/>
              </w:rPr>
            </w:pPr>
            <w:bookmarkStart w:id="263" w:name="_PERM_MCCTEMPBM_CRPT36040005___2" w:colFirst="1" w:colLast="1"/>
            <w:bookmarkStart w:id="264" w:name="_PERM_MCCTEMPBM_CRPT74120003___2" w:colFirst="1" w:colLast="1"/>
            <w:r w:rsidRPr="00140E21">
              <w:rPr>
                <w:lang w:eastAsia="ko-KR"/>
              </w:rPr>
              <w:t>Downlink data delivery status</w:t>
            </w:r>
          </w:p>
        </w:tc>
        <w:tc>
          <w:tcPr>
            <w:tcW w:w="3144" w:type="dxa"/>
            <w:shd w:val="clear" w:color="auto" w:fill="auto"/>
            <w:tcPrChange w:id="265" w:author="Ericsson" w:date="2022-12-23T11:09:00Z">
              <w:tcPr>
                <w:tcW w:w="3197" w:type="dxa"/>
                <w:shd w:val="clear" w:color="auto" w:fill="auto"/>
              </w:tcPr>
            </w:tcPrChange>
          </w:tcPr>
          <w:p w14:paraId="0F12B4FA" w14:textId="77777777" w:rsidR="002375D8" w:rsidRPr="00140E21" w:rsidRDefault="002375D8" w:rsidP="00464D53">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5BB5866D" w14:textId="77777777" w:rsidR="002375D8" w:rsidRPr="00140E21" w:rsidRDefault="002375D8" w:rsidP="00464D53">
            <w:pPr>
              <w:pStyle w:val="TAL"/>
              <w:ind w:left="236" w:hanging="236"/>
              <w:rPr>
                <w:lang w:eastAsia="ko-KR"/>
              </w:rPr>
            </w:pPr>
            <w:bookmarkStart w:id="266" w:name="_PERM_MCCTEMPBM_CRPT36040003___2"/>
            <w:r w:rsidRPr="00140E21">
              <w:rPr>
                <w:lang w:eastAsia="ko-KR"/>
              </w:rPr>
              <w:t>-</w:t>
            </w:r>
            <w:r w:rsidRPr="00140E21">
              <w:rPr>
                <w:lang w:eastAsia="ko-KR"/>
              </w:rPr>
              <w:tab/>
              <w:t>Downlink data in extended buffering, including:</w:t>
            </w:r>
          </w:p>
          <w:p w14:paraId="5DF2F8DC" w14:textId="77777777" w:rsidR="002375D8" w:rsidRPr="00140E21" w:rsidRDefault="002375D8" w:rsidP="00464D53">
            <w:pPr>
              <w:pStyle w:val="TAL"/>
              <w:ind w:left="519" w:hanging="236"/>
              <w:rPr>
                <w:lang w:eastAsia="ko-KR"/>
              </w:rPr>
            </w:pPr>
            <w:bookmarkStart w:id="267" w:name="_PERM_MCCTEMPBM_CRPT36040004___2"/>
            <w:bookmarkEnd w:id="266"/>
            <w:r w:rsidRPr="00140E21">
              <w:rPr>
                <w:lang w:eastAsia="ko-KR"/>
              </w:rPr>
              <w:t>-</w:t>
            </w:r>
            <w:r w:rsidRPr="00140E21">
              <w:rPr>
                <w:lang w:eastAsia="ko-KR"/>
              </w:rPr>
              <w:tab/>
            </w:r>
            <w:r>
              <w:rPr>
                <w:lang w:eastAsia="ko-KR"/>
              </w:rPr>
              <w:t>First d</w:t>
            </w:r>
            <w:r w:rsidRPr="00140E21">
              <w:rPr>
                <w:lang w:eastAsia="ko-KR"/>
              </w:rPr>
              <w:t>ata packet buffered event</w:t>
            </w:r>
          </w:p>
          <w:p w14:paraId="4D41F407" w14:textId="77777777" w:rsidR="002375D8" w:rsidRPr="00140E21" w:rsidRDefault="002375D8" w:rsidP="00464D53">
            <w:pPr>
              <w:pStyle w:val="TAL"/>
              <w:ind w:left="519" w:hanging="236"/>
              <w:rPr>
                <w:lang w:eastAsia="ko-KR"/>
              </w:rPr>
            </w:pPr>
            <w:r w:rsidRPr="00140E21">
              <w:rPr>
                <w:lang w:eastAsia="ko-KR"/>
              </w:rPr>
              <w:t>-</w:t>
            </w:r>
            <w:r w:rsidRPr="00140E21">
              <w:rPr>
                <w:lang w:eastAsia="ko-KR"/>
              </w:rPr>
              <w:tab/>
              <w:t>Estimated buffering time, as per clause 4.2.3.3</w:t>
            </w:r>
          </w:p>
          <w:bookmarkEnd w:id="267"/>
          <w:p w14:paraId="763B7DCB" w14:textId="77777777" w:rsidR="002375D8" w:rsidRPr="00140E21" w:rsidRDefault="002375D8" w:rsidP="00464D53">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355B900" w14:textId="77777777" w:rsidR="002375D8" w:rsidRPr="00140E21" w:rsidRDefault="002375D8" w:rsidP="00464D53">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3114" w:type="dxa"/>
            <w:shd w:val="clear" w:color="auto" w:fill="auto"/>
            <w:tcPrChange w:id="268" w:author="Ericsson" w:date="2022-12-23T11:09:00Z">
              <w:tcPr>
                <w:tcW w:w="2929" w:type="dxa"/>
                <w:gridSpan w:val="2"/>
                <w:shd w:val="clear" w:color="auto" w:fill="auto"/>
              </w:tcPr>
            </w:tcPrChange>
          </w:tcPr>
          <w:p w14:paraId="6AA71056" w14:textId="77777777" w:rsidR="002375D8" w:rsidRPr="00140E21" w:rsidRDefault="002375D8" w:rsidP="00464D53">
            <w:pPr>
              <w:pStyle w:val="TAL"/>
              <w:rPr>
                <w:lang w:eastAsia="ko-KR"/>
              </w:rPr>
            </w:pPr>
            <w:r w:rsidRPr="00140E21">
              <w:rPr>
                <w:lang w:eastAsia="ko-KR"/>
              </w:rPr>
              <w:t>SMF</w:t>
            </w:r>
          </w:p>
        </w:tc>
      </w:tr>
      <w:bookmarkEnd w:id="263"/>
      <w:bookmarkEnd w:id="264"/>
      <w:tr w:rsidR="003C5F0A" w:rsidRPr="00140E21" w14:paraId="611A27AC" w14:textId="77777777" w:rsidTr="001A1C6B">
        <w:trPr>
          <w:trHeight w:val="490"/>
          <w:trPrChange w:id="269" w:author="Ericsson" w:date="2022-12-23T11:09:00Z">
            <w:trPr>
              <w:trHeight w:val="490"/>
            </w:trPr>
          </w:trPrChange>
        </w:trPr>
        <w:tc>
          <w:tcPr>
            <w:tcW w:w="3371" w:type="dxa"/>
            <w:shd w:val="clear" w:color="auto" w:fill="auto"/>
            <w:tcPrChange w:id="270" w:author="Ericsson" w:date="2022-12-23T11:09:00Z">
              <w:tcPr>
                <w:tcW w:w="3450" w:type="dxa"/>
                <w:shd w:val="clear" w:color="auto" w:fill="auto"/>
              </w:tcPr>
            </w:tcPrChange>
          </w:tcPr>
          <w:p w14:paraId="4BDD347F" w14:textId="77777777" w:rsidR="002375D8" w:rsidRPr="00140E21" w:rsidRDefault="002375D8" w:rsidP="00464D53">
            <w:pPr>
              <w:pStyle w:val="TAL"/>
              <w:rPr>
                <w:lang w:eastAsia="ko-KR"/>
              </w:rPr>
            </w:pPr>
            <w:r>
              <w:rPr>
                <w:lang w:eastAsia="ko-KR"/>
              </w:rPr>
              <w:t>UE reachability for SMS delivery</w:t>
            </w:r>
          </w:p>
        </w:tc>
        <w:tc>
          <w:tcPr>
            <w:tcW w:w="3144" w:type="dxa"/>
            <w:shd w:val="clear" w:color="auto" w:fill="auto"/>
            <w:tcPrChange w:id="271" w:author="Ericsson" w:date="2022-12-23T11:09:00Z">
              <w:tcPr>
                <w:tcW w:w="3197" w:type="dxa"/>
                <w:shd w:val="clear" w:color="auto" w:fill="auto"/>
              </w:tcPr>
            </w:tcPrChange>
          </w:tcPr>
          <w:p w14:paraId="0033C1DC" w14:textId="77777777" w:rsidR="002375D8" w:rsidRDefault="002375D8" w:rsidP="00464D53">
            <w:pPr>
              <w:pStyle w:val="TAL"/>
            </w:pPr>
            <w:r>
              <w:t>For SMS over NAS, this event is detected when an SMSF is registered for a UE and the UE is reachable as determined by the AMF and the UDM.</w:t>
            </w:r>
          </w:p>
          <w:p w14:paraId="5CA0C09B" w14:textId="77777777" w:rsidR="002375D8" w:rsidRDefault="002375D8" w:rsidP="00464D53">
            <w:pPr>
              <w:pStyle w:val="TAL"/>
            </w:pPr>
            <w:r>
              <w:t>For SMS over IP, the event is detected when the UE is reachable as determined by the AMF and the UDM regardless of an SMSF being registered.</w:t>
            </w:r>
          </w:p>
          <w:p w14:paraId="1E09D02E" w14:textId="77777777" w:rsidR="002375D8" w:rsidRPr="00140E21" w:rsidRDefault="002375D8" w:rsidP="00464D53">
            <w:pPr>
              <w:pStyle w:val="TAL"/>
            </w:pPr>
            <w:r>
              <w:t>This enables the UE to receive an SMS. See clauses 4.2.5.2 and 4.2.5.3 (see NOTE 8).</w:t>
            </w:r>
          </w:p>
        </w:tc>
        <w:tc>
          <w:tcPr>
            <w:tcW w:w="3114" w:type="dxa"/>
            <w:shd w:val="clear" w:color="auto" w:fill="auto"/>
            <w:tcPrChange w:id="272" w:author="Ericsson" w:date="2022-12-23T11:09:00Z">
              <w:tcPr>
                <w:tcW w:w="2929" w:type="dxa"/>
                <w:gridSpan w:val="2"/>
                <w:shd w:val="clear" w:color="auto" w:fill="auto"/>
              </w:tcPr>
            </w:tcPrChange>
          </w:tcPr>
          <w:p w14:paraId="79843CB7" w14:textId="77777777" w:rsidR="002375D8" w:rsidRPr="00140E21" w:rsidRDefault="002375D8" w:rsidP="00464D53">
            <w:pPr>
              <w:pStyle w:val="TAL"/>
              <w:rPr>
                <w:lang w:eastAsia="ko-KR"/>
              </w:rPr>
            </w:pPr>
            <w:r>
              <w:rPr>
                <w:lang w:eastAsia="ko-KR"/>
              </w:rPr>
              <w:t>UDM</w:t>
            </w:r>
          </w:p>
        </w:tc>
      </w:tr>
      <w:tr w:rsidR="003C5F0A" w:rsidRPr="00140E21" w14:paraId="684C05CE" w14:textId="77777777" w:rsidTr="001A1C6B">
        <w:trPr>
          <w:trHeight w:val="490"/>
          <w:trPrChange w:id="273" w:author="Ericsson" w:date="2022-12-23T11:09:00Z">
            <w:trPr>
              <w:trHeight w:val="490"/>
            </w:trPr>
          </w:trPrChange>
        </w:trPr>
        <w:tc>
          <w:tcPr>
            <w:tcW w:w="3371" w:type="dxa"/>
            <w:shd w:val="clear" w:color="auto" w:fill="auto"/>
            <w:tcPrChange w:id="274" w:author="Ericsson" w:date="2022-12-23T11:09:00Z">
              <w:tcPr>
                <w:tcW w:w="3450" w:type="dxa"/>
                <w:shd w:val="clear" w:color="auto" w:fill="auto"/>
              </w:tcPr>
            </w:tcPrChange>
          </w:tcPr>
          <w:p w14:paraId="4370E09A" w14:textId="77777777" w:rsidR="002375D8" w:rsidRPr="00140E21" w:rsidRDefault="002375D8" w:rsidP="00464D53">
            <w:pPr>
              <w:pStyle w:val="TAL"/>
              <w:rPr>
                <w:lang w:eastAsia="ko-KR"/>
              </w:rPr>
            </w:pPr>
            <w:r>
              <w:rPr>
                <w:lang w:eastAsia="ko-KR"/>
              </w:rPr>
              <w:t>UE memory available for SMS</w:t>
            </w:r>
          </w:p>
        </w:tc>
        <w:tc>
          <w:tcPr>
            <w:tcW w:w="3144" w:type="dxa"/>
            <w:shd w:val="clear" w:color="auto" w:fill="auto"/>
            <w:tcPrChange w:id="275" w:author="Ericsson" w:date="2022-12-23T11:09:00Z">
              <w:tcPr>
                <w:tcW w:w="3197" w:type="dxa"/>
                <w:shd w:val="clear" w:color="auto" w:fill="auto"/>
              </w:tcPr>
            </w:tcPrChange>
          </w:tcPr>
          <w:p w14:paraId="5C655C18" w14:textId="77777777" w:rsidR="002375D8" w:rsidRPr="00140E21" w:rsidRDefault="002375D8" w:rsidP="00464D53">
            <w:pPr>
              <w:pStyle w:val="TAL"/>
            </w:pPr>
            <w:r>
              <w:t>This event is detected when the UE memory is available for SMS as determined by the AMF and the UDM. This enables to trigger Alert for SMS. See clause 5.1.8 of TS 23.540 [84]</w:t>
            </w:r>
          </w:p>
        </w:tc>
        <w:tc>
          <w:tcPr>
            <w:tcW w:w="3114" w:type="dxa"/>
            <w:shd w:val="clear" w:color="auto" w:fill="auto"/>
            <w:tcPrChange w:id="276" w:author="Ericsson" w:date="2022-12-23T11:09:00Z">
              <w:tcPr>
                <w:tcW w:w="2929" w:type="dxa"/>
                <w:gridSpan w:val="2"/>
                <w:shd w:val="clear" w:color="auto" w:fill="auto"/>
              </w:tcPr>
            </w:tcPrChange>
          </w:tcPr>
          <w:p w14:paraId="378AF0FE" w14:textId="77777777" w:rsidR="002375D8" w:rsidRPr="00140E21" w:rsidRDefault="002375D8" w:rsidP="00464D53">
            <w:pPr>
              <w:pStyle w:val="TAL"/>
              <w:rPr>
                <w:lang w:eastAsia="ko-KR"/>
              </w:rPr>
            </w:pPr>
            <w:r>
              <w:rPr>
                <w:lang w:eastAsia="ko-KR"/>
              </w:rPr>
              <w:t>UDM</w:t>
            </w:r>
          </w:p>
        </w:tc>
      </w:tr>
      <w:tr w:rsidR="003C5F0A" w:rsidRPr="00140E21" w14:paraId="47729A35" w14:textId="77777777" w:rsidTr="001A1C6B">
        <w:trPr>
          <w:trHeight w:val="490"/>
          <w:trPrChange w:id="277" w:author="Ericsson" w:date="2022-12-23T11:09:00Z">
            <w:trPr>
              <w:trHeight w:val="490"/>
            </w:trPr>
          </w:trPrChange>
        </w:trPr>
        <w:tc>
          <w:tcPr>
            <w:tcW w:w="3371" w:type="dxa"/>
            <w:shd w:val="clear" w:color="auto" w:fill="auto"/>
            <w:tcPrChange w:id="278" w:author="Ericsson" w:date="2022-12-23T11:09:00Z">
              <w:tcPr>
                <w:tcW w:w="3450" w:type="dxa"/>
                <w:shd w:val="clear" w:color="auto" w:fill="auto"/>
              </w:tcPr>
            </w:tcPrChange>
          </w:tcPr>
          <w:p w14:paraId="47879F41" w14:textId="77777777" w:rsidR="002375D8" w:rsidRPr="00140E21" w:rsidRDefault="002375D8" w:rsidP="00464D53">
            <w:pPr>
              <w:pStyle w:val="TAL"/>
              <w:rPr>
                <w:lang w:eastAsia="ko-KR"/>
              </w:rPr>
            </w:pPr>
            <w:r>
              <w:rPr>
                <w:lang w:eastAsia="ko-KR"/>
              </w:rPr>
              <w:lastRenderedPageBreak/>
              <w:t>Number of registered UEs or established PDU Sessions</w:t>
            </w:r>
          </w:p>
        </w:tc>
        <w:tc>
          <w:tcPr>
            <w:tcW w:w="3144" w:type="dxa"/>
            <w:shd w:val="clear" w:color="auto" w:fill="auto"/>
            <w:tcPrChange w:id="279" w:author="Ericsson" w:date="2022-12-23T11:09:00Z">
              <w:tcPr>
                <w:tcW w:w="3197" w:type="dxa"/>
                <w:shd w:val="clear" w:color="auto" w:fill="auto"/>
              </w:tcPr>
            </w:tcPrChange>
          </w:tcPr>
          <w:p w14:paraId="38F55E46" w14:textId="77777777" w:rsidR="002375D8" w:rsidRDefault="002375D8" w:rsidP="00464D53">
            <w:pPr>
              <w:pStyle w:val="TAL"/>
            </w:pPr>
            <w:r>
              <w:t>It indicates the current number of registered UEs or established PDU Sessions for a network slice that is subject to NSAC.</w:t>
            </w:r>
          </w:p>
          <w:p w14:paraId="382E7F38" w14:textId="77777777" w:rsidR="002375D8" w:rsidRPr="00140E21" w:rsidRDefault="002375D8" w:rsidP="00464D53">
            <w:pPr>
              <w:pStyle w:val="TAL"/>
            </w:pPr>
            <w:r>
              <w:t>For One-time Reporting with Immediate Reporting Flag set, NSACF reports the number of registered UEs or established PDU Sessions immediately.</w:t>
            </w:r>
          </w:p>
        </w:tc>
        <w:tc>
          <w:tcPr>
            <w:tcW w:w="3114" w:type="dxa"/>
            <w:shd w:val="clear" w:color="auto" w:fill="auto"/>
            <w:tcPrChange w:id="280" w:author="Ericsson" w:date="2022-12-23T11:09:00Z">
              <w:tcPr>
                <w:tcW w:w="2929" w:type="dxa"/>
                <w:gridSpan w:val="2"/>
                <w:shd w:val="clear" w:color="auto" w:fill="auto"/>
              </w:tcPr>
            </w:tcPrChange>
          </w:tcPr>
          <w:p w14:paraId="6AD34E60" w14:textId="77777777" w:rsidR="002375D8" w:rsidRPr="00140E21" w:rsidRDefault="002375D8" w:rsidP="00464D53">
            <w:pPr>
              <w:pStyle w:val="TAL"/>
              <w:rPr>
                <w:lang w:eastAsia="ko-KR"/>
              </w:rPr>
            </w:pPr>
            <w:r>
              <w:rPr>
                <w:lang w:eastAsia="ko-KR"/>
              </w:rPr>
              <w:t>NSACF</w:t>
            </w:r>
          </w:p>
        </w:tc>
      </w:tr>
      <w:tr w:rsidR="003C5F0A" w:rsidRPr="00140E21" w14:paraId="1C82A7DF" w14:textId="77777777" w:rsidTr="001A1C6B">
        <w:trPr>
          <w:trHeight w:val="490"/>
          <w:ins w:id="281" w:author="Ericsson" w:date="2022-12-02T09:49:00Z"/>
          <w:trPrChange w:id="282" w:author="Ericsson" w:date="2022-12-23T11:09:00Z">
            <w:trPr>
              <w:gridAfter w:val="0"/>
              <w:wAfter w:w="279" w:type="dxa"/>
              <w:trHeight w:val="490"/>
            </w:trPr>
          </w:trPrChange>
        </w:trPr>
        <w:tc>
          <w:tcPr>
            <w:tcW w:w="3371" w:type="dxa"/>
            <w:shd w:val="clear" w:color="auto" w:fill="auto"/>
            <w:tcPrChange w:id="283" w:author="Ericsson" w:date="2022-12-23T11:09:00Z">
              <w:tcPr>
                <w:tcW w:w="3450" w:type="dxa"/>
                <w:shd w:val="clear" w:color="auto" w:fill="auto"/>
              </w:tcPr>
            </w:tcPrChange>
          </w:tcPr>
          <w:p w14:paraId="71F60721" w14:textId="3FCAFD84" w:rsidR="002375D8" w:rsidRPr="0053412C" w:rsidRDefault="00EA46DD" w:rsidP="00464D53">
            <w:pPr>
              <w:pStyle w:val="TAL"/>
              <w:rPr>
                <w:ins w:id="284" w:author="Ericsson" w:date="2022-12-02T09:49:00Z"/>
                <w:lang w:eastAsia="ko-KR"/>
              </w:rPr>
            </w:pPr>
            <w:ins w:id="285" w:author="Ericsson" w:date="2022-12-02T09:49:00Z">
              <w:r w:rsidRPr="005E6568">
                <w:rPr>
                  <w:lang w:eastAsia="ko-KR"/>
                </w:rPr>
                <w:t>Number of registered UEs</w:t>
              </w:r>
            </w:ins>
            <w:ins w:id="286" w:author="Ericsson" w:date="2022-12-06T16:10:00Z">
              <w:r w:rsidR="001B50CD" w:rsidRPr="001A1C6B">
                <w:rPr>
                  <w:lang w:eastAsia="ko-KR"/>
                </w:rPr>
                <w:t xml:space="preserve">, </w:t>
              </w:r>
            </w:ins>
            <w:ins w:id="287" w:author="Ericsson" w:date="2022-12-23T11:09:00Z">
              <w:r w:rsidR="0053412C">
                <w:rPr>
                  <w:lang w:eastAsia="ko-KR"/>
                </w:rPr>
                <w:t xml:space="preserve">and </w:t>
              </w:r>
            </w:ins>
            <w:ins w:id="288" w:author="Ericsson" w:date="2022-12-02T09:49:00Z">
              <w:r w:rsidRPr="001A1C6B">
                <w:rPr>
                  <w:lang w:eastAsia="ko-KR"/>
                </w:rPr>
                <w:t>number of PDU Sessions</w:t>
              </w:r>
            </w:ins>
            <w:ins w:id="289" w:author="Ericsson" w:date="2022-12-02T09:50:00Z">
              <w:r w:rsidR="00651904" w:rsidRPr="0053412C">
                <w:rPr>
                  <w:lang w:eastAsia="ko-KR"/>
                </w:rPr>
                <w:t xml:space="preserve"> to be enforced</w:t>
              </w:r>
            </w:ins>
            <w:ins w:id="290" w:author="Ericsson" w:date="2022-12-23T11:09:00Z">
              <w:r w:rsidR="0053412C">
                <w:rPr>
                  <w:lang w:eastAsia="ko-KR"/>
                </w:rPr>
                <w:t>.</w:t>
              </w:r>
            </w:ins>
          </w:p>
        </w:tc>
        <w:tc>
          <w:tcPr>
            <w:tcW w:w="3144" w:type="dxa"/>
            <w:shd w:val="clear" w:color="auto" w:fill="auto"/>
            <w:tcPrChange w:id="291" w:author="Ericsson" w:date="2022-12-23T11:09:00Z">
              <w:tcPr>
                <w:tcW w:w="3197" w:type="dxa"/>
                <w:shd w:val="clear" w:color="auto" w:fill="auto"/>
              </w:tcPr>
            </w:tcPrChange>
          </w:tcPr>
          <w:p w14:paraId="067C6EBC" w14:textId="233DA97C" w:rsidR="005070FF" w:rsidRPr="0053412C" w:rsidRDefault="00651904" w:rsidP="00651904">
            <w:pPr>
              <w:pStyle w:val="TAL"/>
              <w:rPr>
                <w:ins w:id="292" w:author="Ericsson" w:date="2022-12-02T09:49:00Z"/>
              </w:rPr>
            </w:pPr>
            <w:ins w:id="293" w:author="Ericsson" w:date="2022-12-02T09:50:00Z">
              <w:r w:rsidRPr="005E6568">
                <w:t>It indicates the number of registered UEs to be enforced by an AMF</w:t>
              </w:r>
            </w:ins>
            <w:ins w:id="294" w:author="Ericsson" w:date="2022-12-06T16:10:00Z">
              <w:r w:rsidR="001B50CD" w:rsidRPr="005E6568">
                <w:t xml:space="preserve">, </w:t>
              </w:r>
            </w:ins>
            <w:ins w:id="295" w:author="Ericsson" w:date="2022-12-02T09:50:00Z">
              <w:r w:rsidR="0056097A" w:rsidRPr="005E6568">
                <w:t xml:space="preserve">number of </w:t>
              </w:r>
            </w:ins>
            <w:ins w:id="296" w:author="Ericsson" w:date="2022-12-05T12:42:00Z">
              <w:r w:rsidR="0039667C" w:rsidRPr="005E6568">
                <w:t xml:space="preserve">LBO </w:t>
              </w:r>
            </w:ins>
            <w:ins w:id="297" w:author="Ericsson" w:date="2022-12-02T09:50:00Z">
              <w:r w:rsidRPr="005E6568">
                <w:t xml:space="preserve">PDU Sessions </w:t>
              </w:r>
            </w:ins>
            <w:ins w:id="298" w:author="Ericsson" w:date="2022-12-02T09:51:00Z">
              <w:r w:rsidR="0056097A" w:rsidRPr="005E6568">
                <w:t xml:space="preserve">to be enforced by an SMF for slice </w:t>
              </w:r>
              <w:r w:rsidR="005070FF" w:rsidRPr="005E6568">
                <w:t>subject</w:t>
              </w:r>
              <w:r w:rsidR="0056097A" w:rsidRPr="005E6568">
                <w:t xml:space="preserve"> to NSAC</w:t>
              </w:r>
            </w:ins>
            <w:ins w:id="299" w:author="Ericsson" w:date="2022-12-23T11:09:00Z">
              <w:r w:rsidR="0053412C">
                <w:t>.</w:t>
              </w:r>
            </w:ins>
          </w:p>
        </w:tc>
        <w:tc>
          <w:tcPr>
            <w:tcW w:w="3114" w:type="dxa"/>
            <w:shd w:val="clear" w:color="auto" w:fill="auto"/>
            <w:tcPrChange w:id="300" w:author="Ericsson" w:date="2022-12-23T11:09:00Z">
              <w:tcPr>
                <w:tcW w:w="2929" w:type="dxa"/>
                <w:shd w:val="clear" w:color="auto" w:fill="auto"/>
              </w:tcPr>
            </w:tcPrChange>
          </w:tcPr>
          <w:p w14:paraId="6EB0CB94" w14:textId="24348C66" w:rsidR="002375D8" w:rsidRPr="005E6568" w:rsidRDefault="002375D8" w:rsidP="00464D53">
            <w:pPr>
              <w:pStyle w:val="TAL"/>
              <w:rPr>
                <w:ins w:id="301" w:author="Ericsson" w:date="2022-12-02T09:49:00Z"/>
                <w:lang w:eastAsia="ko-KR"/>
              </w:rPr>
            </w:pPr>
            <w:ins w:id="302" w:author="Ericsson" w:date="2022-12-02T09:49:00Z">
              <w:r w:rsidRPr="005E6568">
                <w:rPr>
                  <w:lang w:eastAsia="ko-KR"/>
                </w:rPr>
                <w:t>N</w:t>
              </w:r>
              <w:r w:rsidR="00EA46DD" w:rsidRPr="005E6568">
                <w:rPr>
                  <w:lang w:eastAsia="ko-KR"/>
                </w:rPr>
                <w:t>SACF</w:t>
              </w:r>
            </w:ins>
          </w:p>
        </w:tc>
      </w:tr>
      <w:tr w:rsidR="003C5F0A" w:rsidRPr="00140E21" w14:paraId="02662835" w14:textId="77777777" w:rsidTr="001A1C6B">
        <w:trPr>
          <w:trHeight w:val="490"/>
          <w:trPrChange w:id="303" w:author="Ericsson" w:date="2022-12-23T11:09:00Z">
            <w:trPr>
              <w:trHeight w:val="490"/>
            </w:trPr>
          </w:trPrChange>
        </w:trPr>
        <w:tc>
          <w:tcPr>
            <w:tcW w:w="3371" w:type="dxa"/>
            <w:shd w:val="clear" w:color="auto" w:fill="auto"/>
            <w:tcPrChange w:id="304" w:author="Ericsson" w:date="2022-12-23T11:09:00Z">
              <w:tcPr>
                <w:tcW w:w="3450" w:type="dxa"/>
                <w:shd w:val="clear" w:color="auto" w:fill="auto"/>
              </w:tcPr>
            </w:tcPrChange>
          </w:tcPr>
          <w:p w14:paraId="1292BB4C" w14:textId="77777777" w:rsidR="002375D8" w:rsidRPr="00140E21" w:rsidRDefault="002375D8" w:rsidP="00464D53">
            <w:pPr>
              <w:pStyle w:val="TAL"/>
              <w:rPr>
                <w:lang w:eastAsia="ko-KR"/>
              </w:rPr>
            </w:pPr>
            <w:r>
              <w:rPr>
                <w:lang w:eastAsia="ko-KR"/>
              </w:rPr>
              <w:t>Area Of Interest</w:t>
            </w:r>
          </w:p>
        </w:tc>
        <w:tc>
          <w:tcPr>
            <w:tcW w:w="3144" w:type="dxa"/>
            <w:shd w:val="clear" w:color="auto" w:fill="auto"/>
            <w:tcPrChange w:id="305" w:author="Ericsson" w:date="2022-12-23T11:09:00Z">
              <w:tcPr>
                <w:tcW w:w="3197" w:type="dxa"/>
                <w:shd w:val="clear" w:color="auto" w:fill="auto"/>
              </w:tcPr>
            </w:tcPrChange>
          </w:tcPr>
          <w:p w14:paraId="2228167F" w14:textId="1783C96E" w:rsidR="002375D8" w:rsidRPr="00140E21" w:rsidRDefault="002375D8" w:rsidP="00464D53">
            <w:pPr>
              <w:pStyle w:val="TAL"/>
            </w:pPr>
            <w:r>
              <w:t xml:space="preserve">It indicates change of the UE presence in the Area </w:t>
            </w:r>
            <w:proofErr w:type="gramStart"/>
            <w:r>
              <w:t>Of</w:t>
            </w:r>
            <w:proofErr w:type="gramEnd"/>
            <w:r>
              <w:t xml:space="preserve"> Interest.</w:t>
            </w:r>
          </w:p>
        </w:tc>
        <w:tc>
          <w:tcPr>
            <w:tcW w:w="3114" w:type="dxa"/>
            <w:shd w:val="clear" w:color="auto" w:fill="auto"/>
            <w:tcPrChange w:id="306" w:author="Ericsson" w:date="2022-12-23T11:09:00Z">
              <w:tcPr>
                <w:tcW w:w="2929" w:type="dxa"/>
                <w:gridSpan w:val="2"/>
                <w:shd w:val="clear" w:color="auto" w:fill="auto"/>
              </w:tcPr>
            </w:tcPrChange>
          </w:tcPr>
          <w:p w14:paraId="76F3CF57" w14:textId="77777777" w:rsidR="002375D8" w:rsidRPr="00140E21" w:rsidRDefault="002375D8" w:rsidP="00464D53">
            <w:pPr>
              <w:pStyle w:val="TAL"/>
              <w:rPr>
                <w:lang w:eastAsia="ko-KR"/>
              </w:rPr>
            </w:pPr>
            <w:r>
              <w:rPr>
                <w:lang w:eastAsia="ko-KR"/>
              </w:rPr>
              <w:t>AMF, GMLC</w:t>
            </w:r>
          </w:p>
        </w:tc>
      </w:tr>
      <w:tr w:rsidR="002375D8" w:rsidRPr="00140E21" w14:paraId="5FD95B50" w14:textId="77777777" w:rsidTr="001A1C6B">
        <w:trPr>
          <w:trHeight w:val="150"/>
          <w:trPrChange w:id="307" w:author="Ericsson" w:date="2022-12-23T11:09:00Z">
            <w:trPr>
              <w:trHeight w:val="150"/>
            </w:trPr>
          </w:trPrChange>
        </w:trPr>
        <w:tc>
          <w:tcPr>
            <w:tcW w:w="9629" w:type="dxa"/>
            <w:gridSpan w:val="3"/>
            <w:shd w:val="clear" w:color="auto" w:fill="auto"/>
            <w:tcPrChange w:id="308" w:author="Ericsson" w:date="2022-12-23T11:09:00Z">
              <w:tcPr>
                <w:tcW w:w="9576" w:type="dxa"/>
                <w:gridSpan w:val="4"/>
                <w:shd w:val="clear" w:color="auto" w:fill="auto"/>
              </w:tcPr>
            </w:tcPrChange>
          </w:tcPr>
          <w:p w14:paraId="24212670" w14:textId="77777777" w:rsidR="002375D8" w:rsidRPr="00140E21" w:rsidRDefault="002375D8" w:rsidP="00464D53">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6CC5E79" w14:textId="77777777" w:rsidR="002375D8" w:rsidRPr="00140E21" w:rsidRDefault="002375D8" w:rsidP="00464D53">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095112E4" w14:textId="77777777" w:rsidR="002375D8" w:rsidRPr="00140E21" w:rsidRDefault="002375D8" w:rsidP="00464D53">
            <w:pPr>
              <w:pStyle w:val="TAN"/>
              <w:rPr>
                <w:lang w:eastAsia="ko-KR"/>
              </w:rPr>
            </w:pPr>
            <w:r w:rsidRPr="00140E21">
              <w:rPr>
                <w:lang w:eastAsia="ko-KR"/>
              </w:rPr>
              <w:t>NOTE 3:</w:t>
            </w:r>
            <w:r w:rsidRPr="00140E21">
              <w:rPr>
                <w:lang w:eastAsia="ko-KR"/>
              </w:rPr>
              <w:tab/>
              <w:t>CN type of CN Type change event is defined in clause 5.17.5.1 of TS 23.501 [2].</w:t>
            </w:r>
          </w:p>
          <w:p w14:paraId="064E5A85" w14:textId="77777777" w:rsidR="002375D8" w:rsidRDefault="002375D8" w:rsidP="00464D53">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6F361CF" w14:textId="77777777" w:rsidR="002375D8" w:rsidRDefault="002375D8" w:rsidP="00464D53">
            <w:pPr>
              <w:pStyle w:val="TAN"/>
              <w:rPr>
                <w:lang w:eastAsia="ko-KR"/>
              </w:rPr>
            </w:pPr>
            <w:r>
              <w:rPr>
                <w:lang w:eastAsia="ko-KR"/>
              </w:rPr>
              <w:t>NOTE 5:</w:t>
            </w:r>
            <w:r>
              <w:rPr>
                <w:lang w:eastAsia="ko-KR"/>
              </w:rPr>
              <w:tab/>
              <w:t>Maximum Latency, Maximum Response Time and Suggested number of downlink packets are defined in clause 4.15.6.3a.</w:t>
            </w:r>
          </w:p>
          <w:p w14:paraId="41FBEC3C" w14:textId="77777777" w:rsidR="002375D8" w:rsidRDefault="002375D8" w:rsidP="00464D53">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8A28FD0" w14:textId="77777777" w:rsidR="002375D8" w:rsidRDefault="002375D8" w:rsidP="00464D53">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0F740C7C" w14:textId="77777777" w:rsidR="002375D8" w:rsidRDefault="002375D8" w:rsidP="00464D53">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720FB681" w14:textId="77777777" w:rsidR="002375D8" w:rsidRPr="00140E21" w:rsidRDefault="002375D8" w:rsidP="00464D53">
            <w:pPr>
              <w:pStyle w:val="TAN"/>
              <w:rPr>
                <w:lang w:eastAsia="ko-KR"/>
              </w:rPr>
            </w:pPr>
            <w:r>
              <w:rPr>
                <w:lang w:eastAsia="ko-KR"/>
              </w:rPr>
              <w:tab/>
              <w:t>The event "UE reachability for SMS delivery" for SMS over IP is used by HSS as described in clause 5.5.6.3 of TS 23.632 [68].</w:t>
            </w:r>
          </w:p>
        </w:tc>
      </w:tr>
    </w:tbl>
    <w:p w14:paraId="3B834D6B" w14:textId="0284087A" w:rsidR="005550B3" w:rsidRDefault="005550B3" w:rsidP="00C628EF">
      <w:pPr>
        <w:pStyle w:val="TH"/>
        <w:rPr>
          <w:rFonts w:eastAsia="SimSun"/>
        </w:rPr>
      </w:pPr>
    </w:p>
    <w:p w14:paraId="09A32709" w14:textId="77777777" w:rsidR="00C97EF6" w:rsidRPr="001B7C50" w:rsidRDefault="00C97EF6" w:rsidP="00C97EF6">
      <w:pPr>
        <w:pStyle w:val="NO"/>
        <w:ind w:left="0" w:firstLine="0"/>
      </w:pPr>
    </w:p>
    <w:p w14:paraId="531D2B75" w14:textId="77777777" w:rsidR="00C97EF6" w:rsidRPr="0042466D" w:rsidRDefault="00C97EF6" w:rsidP="00C97E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E45D291" w14:textId="65887865" w:rsidR="00C97EF6" w:rsidRDefault="00C97EF6" w:rsidP="00C628EF">
      <w:pPr>
        <w:pStyle w:val="TH"/>
        <w:rPr>
          <w:rFonts w:eastAsia="SimSun"/>
        </w:rPr>
      </w:pPr>
    </w:p>
    <w:p w14:paraId="024A38F3" w14:textId="77777777" w:rsidR="00C97EF6" w:rsidRPr="006E7760" w:rsidRDefault="00C97EF6" w:rsidP="00C97EF6"/>
    <w:p w14:paraId="7477809D" w14:textId="77777777" w:rsidR="00C97EF6" w:rsidRDefault="00C97EF6" w:rsidP="00C97EF6">
      <w:pPr>
        <w:pStyle w:val="Heading4"/>
      </w:pPr>
      <w:bookmarkStart w:id="309" w:name="_Toc114668910"/>
      <w:r>
        <w:t>5.2.21.4</w:t>
      </w:r>
      <w:r>
        <w:tab/>
      </w:r>
      <w:proofErr w:type="spellStart"/>
      <w:r>
        <w:t>Nnsacf_SliceEventExposure</w:t>
      </w:r>
      <w:proofErr w:type="spellEnd"/>
      <w:r>
        <w:t xml:space="preserve"> services</w:t>
      </w:r>
      <w:bookmarkEnd w:id="309"/>
    </w:p>
    <w:p w14:paraId="278E0C09" w14:textId="77777777" w:rsidR="00C97EF6" w:rsidRDefault="00C97EF6" w:rsidP="00C97EF6">
      <w:pPr>
        <w:pStyle w:val="Heading5"/>
      </w:pPr>
      <w:bookmarkStart w:id="310" w:name="_Toc114668911"/>
      <w:r>
        <w:t>5.2.21.4.1</w:t>
      </w:r>
      <w:r>
        <w:tab/>
        <w:t>General</w:t>
      </w:r>
      <w:bookmarkEnd w:id="310"/>
    </w:p>
    <w:p w14:paraId="2BEE47DE" w14:textId="77777777" w:rsidR="00345076" w:rsidRDefault="00C97EF6" w:rsidP="00C97EF6">
      <w:pPr>
        <w:rPr>
          <w:ins w:id="311" w:author="Ericsson" w:date="2022-12-02T09:56:00Z"/>
        </w:rPr>
      </w:pPr>
      <w:r w:rsidRPr="002217D3">
        <w:rPr>
          <w:b/>
          <w:bCs/>
        </w:rPr>
        <w:t xml:space="preserve">Service Description: </w:t>
      </w:r>
      <w:r>
        <w:t xml:space="preserve">The </w:t>
      </w:r>
      <w:proofErr w:type="spellStart"/>
      <w:r>
        <w:t>Nnsacf_SliceEventExposure</w:t>
      </w:r>
      <w:proofErr w:type="spellEnd"/>
      <w:r>
        <w:t xml:space="preserve"> services provide </w:t>
      </w:r>
      <w:proofErr w:type="gramStart"/>
      <w:r>
        <w:t>event based</w:t>
      </w:r>
      <w:proofErr w:type="gramEnd"/>
      <w:r>
        <w:t xml:space="preserve"> notifications to the consumer NF related to the </w:t>
      </w:r>
      <w:ins w:id="312" w:author="Ericsson" w:date="2022-12-02T09:56:00Z">
        <w:r w:rsidR="00345076">
          <w:t>following :</w:t>
        </w:r>
      </w:ins>
    </w:p>
    <w:p w14:paraId="0F708F90" w14:textId="121AB68B" w:rsidR="00C97EF6" w:rsidRDefault="00345076" w:rsidP="00345076">
      <w:pPr>
        <w:pStyle w:val="B1"/>
        <w:rPr>
          <w:ins w:id="313" w:author="Ericsson" w:date="2022-12-02T09:57:00Z"/>
        </w:rPr>
      </w:pPr>
      <w:ins w:id="314" w:author="Ericsson" w:date="2022-12-02T09:56:00Z">
        <w:r>
          <w:t xml:space="preserve">- </w:t>
        </w:r>
      </w:ins>
      <w:ins w:id="315" w:author="Ericsson" w:date="2022-12-02T09:57:00Z">
        <w:r>
          <w:tab/>
        </w:r>
      </w:ins>
      <w:ins w:id="316" w:author="Ericsson" w:date="2022-12-02T09:56:00Z">
        <w:r>
          <w:t>C</w:t>
        </w:r>
      </w:ins>
      <w:del w:id="317" w:author="Ericsson" w:date="2022-12-02T09:56:00Z">
        <w:r w:rsidR="00C97EF6" w:rsidDel="00345076">
          <w:delText>c</w:delText>
        </w:r>
      </w:del>
      <w:r w:rsidR="00C97EF6">
        <w:t>urrent number of UEs registered for a network slice or/and the current number of PDU Sessions established on a network slice.</w:t>
      </w:r>
    </w:p>
    <w:p w14:paraId="24353EE6" w14:textId="4A094E22" w:rsidR="00231099" w:rsidRDefault="00345076" w:rsidP="00E868F0">
      <w:pPr>
        <w:pStyle w:val="B1"/>
        <w:rPr>
          <w:ins w:id="318" w:author="Ericsson" w:date="2022-12-02T09:57:00Z"/>
        </w:rPr>
      </w:pPr>
      <w:ins w:id="319" w:author="Ericsson" w:date="2022-12-02T09:57:00Z">
        <w:r>
          <w:t>-</w:t>
        </w:r>
        <w:r>
          <w:tab/>
          <w:t xml:space="preserve">Number of </w:t>
        </w:r>
        <w:r w:rsidR="00231099">
          <w:t>registered</w:t>
        </w:r>
        <w:r>
          <w:t xml:space="preserve"> UEs and number of </w:t>
        </w:r>
        <w:r w:rsidR="00231099">
          <w:t>LBO PDU sessions to be enforced in a VPLMN in roaming cases</w:t>
        </w:r>
      </w:ins>
    </w:p>
    <w:p w14:paraId="6B6531D2" w14:textId="77777777" w:rsidR="00231099" w:rsidRDefault="00231099">
      <w:pPr>
        <w:pStyle w:val="B1"/>
        <w:pPrChange w:id="320" w:author="Ericsson" w:date="2022-12-02T09:57:00Z">
          <w:pPr/>
        </w:pPrChange>
      </w:pPr>
    </w:p>
    <w:p w14:paraId="6C403611" w14:textId="77777777" w:rsidR="00C97EF6" w:rsidRDefault="00C97EF6" w:rsidP="00C97EF6">
      <w:pPr>
        <w:pStyle w:val="Heading5"/>
      </w:pPr>
      <w:bookmarkStart w:id="321" w:name="_Toc114668912"/>
      <w:r>
        <w:t>5.2.21.4.2</w:t>
      </w:r>
      <w:r>
        <w:tab/>
      </w:r>
      <w:proofErr w:type="spellStart"/>
      <w:r>
        <w:t>Nnsacf_SliceEventExposure_Subscribe</w:t>
      </w:r>
      <w:proofErr w:type="spellEnd"/>
      <w:r>
        <w:t xml:space="preserve"> service operation</w:t>
      </w:r>
      <w:bookmarkEnd w:id="321"/>
    </w:p>
    <w:p w14:paraId="76671133" w14:textId="77777777" w:rsidR="00C97EF6" w:rsidRDefault="00C97EF6" w:rsidP="00C97EF6">
      <w:r w:rsidRPr="002217D3">
        <w:rPr>
          <w:b/>
          <w:bCs/>
        </w:rPr>
        <w:t>Service operation name:</w:t>
      </w:r>
      <w:r>
        <w:t xml:space="preserve"> </w:t>
      </w:r>
      <w:proofErr w:type="spellStart"/>
      <w:r>
        <w:t>Nnsacf_SliceEventExposureSubscribe</w:t>
      </w:r>
      <w:proofErr w:type="spellEnd"/>
    </w:p>
    <w:p w14:paraId="6B0BC870" w14:textId="77777777" w:rsidR="00C97EF6" w:rsidRDefault="00C97EF6" w:rsidP="00C97EF6">
      <w:r w:rsidRPr="002217D3">
        <w:rPr>
          <w:b/>
          <w:bCs/>
        </w:rPr>
        <w:lastRenderedPageBreak/>
        <w:t>Description:</w:t>
      </w:r>
      <w:r>
        <w:t xml:space="preserve"> This service operation is used by the consumer NF to subscribe or modify a subscription with the NSACF for </w:t>
      </w:r>
      <w:proofErr w:type="gramStart"/>
      <w:r>
        <w:t>event based</w:t>
      </w:r>
      <w:proofErr w:type="gramEnd"/>
      <w:r>
        <w:t xml:space="preserve"> notifications of the current number of UEs registered for a network slice or the current number of PDU Sessions established on a network slice.</w:t>
      </w:r>
    </w:p>
    <w:p w14:paraId="3E1554B8" w14:textId="77777777" w:rsidR="00C97EF6" w:rsidRDefault="00C97EF6" w:rsidP="00C97EF6">
      <w:r w:rsidRPr="002217D3">
        <w:rPr>
          <w:b/>
          <w:bCs/>
        </w:rPr>
        <w:t>Inputs, Required:</w:t>
      </w:r>
      <w:r>
        <w:t xml:space="preserve"> Event ID, Event Filter, Event Reporting information.</w:t>
      </w:r>
    </w:p>
    <w:p w14:paraId="2E5F1D0C" w14:textId="62A760CA" w:rsidR="009D4EBA" w:rsidRDefault="00C97EF6" w:rsidP="00C97EF6">
      <w:pPr>
        <w:rPr>
          <w:ins w:id="322" w:author="Ericsson" w:date="2022-12-02T10:10:00Z"/>
        </w:rPr>
      </w:pPr>
      <w:r>
        <w:t>The Event ID parameter defines</w:t>
      </w:r>
      <w:ins w:id="323" w:author="Ericsson" w:date="2022-12-02T10:17:00Z">
        <w:r w:rsidR="00006CFF">
          <w:t xml:space="preserve"> two </w:t>
        </w:r>
        <w:r w:rsidR="008908DE">
          <w:t>events</w:t>
        </w:r>
      </w:ins>
      <w:r>
        <w:t xml:space="preserve"> </w:t>
      </w:r>
      <w:ins w:id="324" w:author="Ericsson" w:date="2022-12-02T10:10:00Z">
        <w:r w:rsidR="009D4EBA">
          <w:t>:</w:t>
        </w:r>
      </w:ins>
    </w:p>
    <w:p w14:paraId="535FDD33" w14:textId="5A186F8B" w:rsidR="00C97EF6" w:rsidRDefault="008908DE" w:rsidP="009D4EBA">
      <w:pPr>
        <w:pStyle w:val="B1"/>
        <w:numPr>
          <w:ilvl w:val="0"/>
          <w:numId w:val="21"/>
        </w:numPr>
        <w:rPr>
          <w:ins w:id="325" w:author="Ericsson" w:date="2022-12-02T10:11:00Z"/>
        </w:rPr>
      </w:pPr>
      <w:ins w:id="326" w:author="Ericsson" w:date="2022-12-02T10:17:00Z">
        <w:r>
          <w:t xml:space="preserve">Event 1: </w:t>
        </w:r>
      </w:ins>
      <w:ins w:id="327" w:author="Ericsson" w:date="2022-12-02T10:10:00Z">
        <w:r w:rsidR="009D4EBA">
          <w:t>W</w:t>
        </w:r>
      </w:ins>
      <w:del w:id="328" w:author="Ericsson" w:date="2022-12-02T10:10:00Z">
        <w:r w:rsidR="00C97EF6" w:rsidDel="009D4EBA">
          <w:delText>w</w:delText>
        </w:r>
      </w:del>
      <w:r w:rsidR="00C97EF6">
        <w:t>hether to notify the number of UEs registered with a network slice or the number of PDU Sessions established on a network slice.</w:t>
      </w:r>
    </w:p>
    <w:p w14:paraId="581A8348" w14:textId="6AD73651" w:rsidR="009D4EBA" w:rsidRPr="00292CB1" w:rsidRDefault="008908DE">
      <w:pPr>
        <w:pStyle w:val="B1"/>
        <w:numPr>
          <w:ilvl w:val="0"/>
          <w:numId w:val="21"/>
        </w:numPr>
        <w:pPrChange w:id="329" w:author="Ericsson" w:date="2022-12-02T10:12:00Z">
          <w:pPr/>
        </w:pPrChange>
      </w:pPr>
      <w:ins w:id="330" w:author="Ericsson" w:date="2022-12-02T10:17:00Z">
        <w:r w:rsidRPr="00292CB1">
          <w:t xml:space="preserve">Event 2: </w:t>
        </w:r>
      </w:ins>
      <w:ins w:id="331" w:author="Ericsson" w:date="2022-12-02T10:11:00Z">
        <w:r w:rsidR="009D4EBA" w:rsidRPr="00292CB1">
          <w:t>Whether to request the number of registered UEs</w:t>
        </w:r>
      </w:ins>
      <w:ins w:id="332" w:author="Ericsson" w:date="2022-12-06T16:11:00Z">
        <w:r w:rsidR="00B02F1B" w:rsidRPr="00292CB1">
          <w:t xml:space="preserve">, </w:t>
        </w:r>
      </w:ins>
      <w:ins w:id="333" w:author="Ericsson" w:date="2022-12-02T10:11:00Z">
        <w:r w:rsidR="009D4EBA" w:rsidRPr="00292CB1">
          <w:t xml:space="preserve">the number of </w:t>
        </w:r>
      </w:ins>
      <w:ins w:id="334" w:author="Ericsson" w:date="2022-12-05T13:21:00Z">
        <w:r w:rsidR="00AE2C79" w:rsidRPr="00292CB1">
          <w:t xml:space="preserve">LBO </w:t>
        </w:r>
      </w:ins>
      <w:ins w:id="335" w:author="Ericsson" w:date="2022-12-02T10:11:00Z">
        <w:r w:rsidR="009D4EBA" w:rsidRPr="00292CB1">
          <w:t xml:space="preserve">PDU Sessions </w:t>
        </w:r>
        <w:r w:rsidR="005E4449" w:rsidRPr="00292CB1">
          <w:t>to be enforced for a network slice</w:t>
        </w:r>
      </w:ins>
      <w:ins w:id="336" w:author="Ericsson" w:date="2022-12-05T13:20:00Z">
        <w:r w:rsidR="003A3317" w:rsidRPr="00292CB1">
          <w:t xml:space="preserve"> subject to admission</w:t>
        </w:r>
      </w:ins>
      <w:ins w:id="337" w:author="Ericsson" w:date="2022-12-02T10:12:00Z">
        <w:r w:rsidR="005E4449" w:rsidRPr="00292CB1">
          <w:t>.</w:t>
        </w:r>
      </w:ins>
    </w:p>
    <w:p w14:paraId="30440842" w14:textId="7597950D" w:rsidR="00006CFF" w:rsidDel="00A45472" w:rsidRDefault="00C97EF6" w:rsidP="00C97EF6">
      <w:pPr>
        <w:rPr>
          <w:del w:id="338" w:author="Ericsson" w:date="2022-12-02T10:18:00Z"/>
        </w:rPr>
      </w:pPr>
      <w:r>
        <w:t>The Event Filter parameter</w:t>
      </w:r>
      <w:ins w:id="339" w:author="Ericsson" w:date="2022-12-02T10:18:00Z">
        <w:r w:rsidR="003E42AC">
          <w:t>, ap</w:t>
        </w:r>
      </w:ins>
      <w:ins w:id="340" w:author="Ericsson" w:date="2022-12-02T10:19:00Z">
        <w:r w:rsidR="003E42AC">
          <w:t>plicable</w:t>
        </w:r>
      </w:ins>
      <w:ins w:id="341" w:author="Ericsson" w:date="2022-12-02T10:18:00Z">
        <w:r w:rsidR="003E42AC">
          <w:t xml:space="preserve"> to Event 1 and Event 2 </w:t>
        </w:r>
      </w:ins>
      <w:r>
        <w:t xml:space="preserve"> is the S-NSSAI for which the current number of UEs registered for a network slice or the current number of PDU Sessions established on a network slice or both are to be notified to the consumer NF</w:t>
      </w:r>
      <w:ins w:id="342" w:author="Ericsson" w:date="2022-12-02T10:13:00Z">
        <w:r w:rsidR="004E0BEF">
          <w:t xml:space="preserve">, or </w:t>
        </w:r>
      </w:ins>
      <w:ins w:id="343" w:author="Ericsson" w:date="2022-12-05T13:22:00Z">
        <w:r w:rsidR="00F5737D">
          <w:t xml:space="preserve">maximum </w:t>
        </w:r>
      </w:ins>
      <w:ins w:id="344" w:author="Ericsson" w:date="2022-12-02T10:13:00Z">
        <w:r w:rsidR="004E0BEF">
          <w:t xml:space="preserve">the number of UEs registered with a network slice </w:t>
        </w:r>
      </w:ins>
      <w:ins w:id="345" w:author="Ericsson" w:date="2022-12-06T08:33:00Z">
        <w:r w:rsidR="00472105">
          <w:t>and</w:t>
        </w:r>
      </w:ins>
      <w:ins w:id="346" w:author="Ericsson" w:date="2022-12-02T10:13:00Z">
        <w:r w:rsidR="004E0BEF">
          <w:t xml:space="preserve"> the </w:t>
        </w:r>
      </w:ins>
      <w:ins w:id="347" w:author="Ericsson" w:date="2022-12-05T13:22:00Z">
        <w:r w:rsidR="00F5737D">
          <w:t xml:space="preserve">maximum </w:t>
        </w:r>
      </w:ins>
      <w:ins w:id="348" w:author="Ericsson" w:date="2022-12-02T10:13:00Z">
        <w:r w:rsidR="004E0BEF">
          <w:t xml:space="preserve">number of </w:t>
        </w:r>
      </w:ins>
      <w:ins w:id="349" w:author="Ericsson" w:date="2022-12-05T13:22:00Z">
        <w:r w:rsidR="00F5737D">
          <w:t xml:space="preserve">LBO </w:t>
        </w:r>
      </w:ins>
      <w:ins w:id="350" w:author="Ericsson" w:date="2022-12-02T10:13:00Z">
        <w:r w:rsidR="004E0BEF">
          <w:t>PDU Sessions established on a network slice</w:t>
        </w:r>
      </w:ins>
      <w:r>
        <w:t>.</w:t>
      </w:r>
      <w:ins w:id="351" w:author="Ericsson" w:date="2022-12-02T10:18:00Z">
        <w:r w:rsidR="00A45472">
          <w:t xml:space="preserve"> </w:t>
        </w:r>
      </w:ins>
    </w:p>
    <w:p w14:paraId="1EE72DB5" w14:textId="09F7DCE4" w:rsidR="00C97EF6" w:rsidRDefault="00C97EF6" w:rsidP="00C97EF6">
      <w:r>
        <w:t>The Event Reporting information parameter</w:t>
      </w:r>
      <w:ins w:id="352" w:author="Ericsson" w:date="2022-12-02T10:21:00Z">
        <w:r w:rsidR="00553201">
          <w:t>, which is applicable for Event 1 only,</w:t>
        </w:r>
      </w:ins>
      <w:r>
        <w:t xml:space="preserve"> defines whether the notification is threshold based (</w:t>
      </w:r>
      <w:proofErr w:type="gramStart"/>
      <w:r>
        <w:t>e.g.</w:t>
      </w:r>
      <w:proofErr w:type="gramEnd"/>
      <w:r>
        <w:t xml:space="preserve"> the notification is triggered when the current number of UEs or PDU Sessions with a network slice reaches a defined threshold value) or the notification is periodical (e.g. the notification is triggered at expiry of a periodic timer) and optionally the Immediate reporting flag.</w:t>
      </w:r>
    </w:p>
    <w:p w14:paraId="25D1324D" w14:textId="77777777" w:rsidR="00C97EF6" w:rsidRDefault="00C97EF6" w:rsidP="00C97EF6">
      <w:r w:rsidRPr="002217D3">
        <w:rPr>
          <w:b/>
          <w:bCs/>
        </w:rPr>
        <w:t>Inputs, Optional:</w:t>
      </w:r>
      <w:r>
        <w:t xml:space="preserve"> Notification threshold, Notification periodicity.</w:t>
      </w:r>
    </w:p>
    <w:p w14:paraId="65837AA1" w14:textId="42B056FB" w:rsidR="00C97EF6" w:rsidRDefault="00C97EF6" w:rsidP="00C97EF6">
      <w:r>
        <w:t>The Notification threshold parameter</w:t>
      </w:r>
      <w:ins w:id="353" w:author="Ericsson" w:date="2022-12-02T10:21:00Z">
        <w:r w:rsidR="0041213B">
          <w:t>, applicable to Event 1 only</w:t>
        </w:r>
      </w:ins>
      <w:r>
        <w:t xml:space="preserve"> is optional. It is provided when the Notification is threshold base. The notification threshold parameter may be a numeric value or a percentage of the maximum number of the UEs or PDU Sessions per network slice.</w:t>
      </w:r>
    </w:p>
    <w:p w14:paraId="00045759" w14:textId="77777777" w:rsidR="00C97EF6" w:rsidRDefault="00C97EF6" w:rsidP="00C97EF6">
      <w:r>
        <w:t xml:space="preserve">The Notification periodicity parameter is optional. It is provided when the Notification is periodical. The Notification periodicity parameter defines the time between the notification </w:t>
      </w:r>
      <w:proofErr w:type="gramStart"/>
      <w:r>
        <w:t>periodicity</w:t>
      </w:r>
      <w:proofErr w:type="gramEnd"/>
      <w:r>
        <w:t>.</w:t>
      </w:r>
    </w:p>
    <w:p w14:paraId="4197912D" w14:textId="77777777" w:rsidR="00C97EF6" w:rsidRDefault="00C97EF6" w:rsidP="00C97EF6">
      <w:r w:rsidRPr="002217D3">
        <w:rPr>
          <w:b/>
          <w:bCs/>
        </w:rPr>
        <w:t>Outputs, Required:</w:t>
      </w:r>
      <w:r>
        <w:t xml:space="preserve"> Operation execution result response, Subscription Correlation Id.</w:t>
      </w:r>
    </w:p>
    <w:p w14:paraId="1E5AB527" w14:textId="77777777" w:rsidR="00C97EF6" w:rsidRDefault="00C97EF6" w:rsidP="00C97EF6">
      <w:pPr>
        <w:pStyle w:val="Heading5"/>
      </w:pPr>
      <w:bookmarkStart w:id="354" w:name="_Toc114668914"/>
      <w:r>
        <w:t>5.2.21.4.4</w:t>
      </w:r>
      <w:r>
        <w:tab/>
      </w:r>
      <w:proofErr w:type="spellStart"/>
      <w:r>
        <w:t>Nnsacf_SliceEventExposure_Notify</w:t>
      </w:r>
      <w:proofErr w:type="spellEnd"/>
      <w:r>
        <w:t xml:space="preserve"> service operation</w:t>
      </w:r>
      <w:bookmarkEnd w:id="354"/>
    </w:p>
    <w:p w14:paraId="18E45A6F" w14:textId="77777777" w:rsidR="00C97EF6" w:rsidRDefault="00C97EF6" w:rsidP="00C97EF6">
      <w:r w:rsidRPr="002217D3">
        <w:rPr>
          <w:b/>
          <w:bCs/>
        </w:rPr>
        <w:t>Service operation name:</w:t>
      </w:r>
      <w:r>
        <w:t xml:space="preserve"> </w:t>
      </w:r>
      <w:proofErr w:type="spellStart"/>
      <w:r>
        <w:t>Nnsacf_SliceEventExposure_Notify</w:t>
      </w:r>
      <w:proofErr w:type="spellEnd"/>
    </w:p>
    <w:p w14:paraId="0B6E0FD2" w14:textId="77777777" w:rsidR="00C97EF6" w:rsidRDefault="00C97EF6" w:rsidP="00C97EF6">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1861A74F" w14:textId="77777777" w:rsidR="00C97EF6" w:rsidRDefault="00C97EF6" w:rsidP="00C97EF6">
      <w:r w:rsidRPr="002217D3">
        <w:rPr>
          <w:b/>
          <w:bCs/>
        </w:rPr>
        <w:t>Inputs, Required:</w:t>
      </w:r>
      <w:r>
        <w:t xml:space="preserve"> Event ID, Event Filter, Event Reporting information, Notification Correlation Information.</w:t>
      </w:r>
    </w:p>
    <w:p w14:paraId="755C4821" w14:textId="338B7B00" w:rsidR="00C97EF6" w:rsidRDefault="00C97EF6" w:rsidP="00C97EF6">
      <w:r>
        <w:t xml:space="preserve">The Event ID parameter defines the type of the reported information, </w:t>
      </w:r>
      <w:proofErr w:type="gramStart"/>
      <w:r>
        <w:t>i.e.</w:t>
      </w:r>
      <w:proofErr w:type="gramEnd"/>
      <w:r>
        <w:t xml:space="preserve"> the number of UEs registered with a network slice or the number of PDUs Sessions established on a network slice</w:t>
      </w:r>
      <w:ins w:id="355" w:author="Ericsson" w:date="2022-12-02T10:33:00Z">
        <w:r w:rsidR="008B47EB">
          <w:t xml:space="preserve">, or the </w:t>
        </w:r>
      </w:ins>
      <w:ins w:id="356" w:author="Ericsson" w:date="2022-12-05T13:23:00Z">
        <w:r w:rsidR="00C629FF">
          <w:t xml:space="preserve">maximum </w:t>
        </w:r>
      </w:ins>
      <w:ins w:id="357" w:author="Ericsson" w:date="2022-12-02T10:33:00Z">
        <w:r w:rsidR="008B47EB">
          <w:t xml:space="preserve">number of registered UEs and the </w:t>
        </w:r>
      </w:ins>
      <w:ins w:id="358" w:author="Ericsson" w:date="2022-12-05T13:23:00Z">
        <w:r w:rsidR="00C629FF">
          <w:t xml:space="preserve">maximum </w:t>
        </w:r>
      </w:ins>
      <w:ins w:id="359" w:author="Ericsson" w:date="2022-12-02T10:33:00Z">
        <w:r w:rsidR="008B47EB">
          <w:t xml:space="preserve">number of </w:t>
        </w:r>
      </w:ins>
      <w:ins w:id="360" w:author="Ericsson" w:date="2022-12-05T13:23:00Z">
        <w:r w:rsidR="00C629FF">
          <w:t xml:space="preserve">LBO </w:t>
        </w:r>
      </w:ins>
      <w:ins w:id="361" w:author="Ericsson" w:date="2022-12-02T10:33:00Z">
        <w:r w:rsidR="008B47EB">
          <w:t>PDU Sessions to be enforced for a network slice</w:t>
        </w:r>
      </w:ins>
      <w:ins w:id="362" w:author="Ericsson" w:date="2022-12-06T08:33:00Z">
        <w:r w:rsidR="00D35FF5">
          <w:t xml:space="preserve"> in roaming cases</w:t>
        </w:r>
      </w:ins>
      <w:r>
        <w:t>.</w:t>
      </w:r>
    </w:p>
    <w:p w14:paraId="7048104C" w14:textId="2979E7C8" w:rsidR="00C97EF6" w:rsidRDefault="00C97EF6" w:rsidP="00C97EF6">
      <w:r>
        <w:t>The Event Filter parameter is the S-NSSAI for which the Notification applies</w:t>
      </w:r>
    </w:p>
    <w:p w14:paraId="17A62C9F" w14:textId="2C23A692" w:rsidR="00C97EF6" w:rsidRDefault="00C97EF6" w:rsidP="00C97EF6">
      <w:pPr>
        <w:rPr>
          <w:ins w:id="363" w:author="Ericsson" w:date="2022-12-02T10:43:00Z"/>
        </w:rPr>
      </w:pPr>
      <w:r>
        <w:t xml:space="preserve">The Event Reporting information parameter provides </w:t>
      </w:r>
      <w:ins w:id="364" w:author="Ericsson" w:date="2022-12-02T10:42:00Z">
        <w:r w:rsidR="004210C0">
          <w:t xml:space="preserve">for Event 1, </w:t>
        </w:r>
      </w:ins>
      <w:r>
        <w:t>the network slice status information in terms of the current number of UEs registered with a network slice or the current number of PDU Sessions established on a network slice.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with periodicity provided during the subscription.</w:t>
      </w:r>
    </w:p>
    <w:p w14:paraId="34B9DD25" w14:textId="0D6848A6" w:rsidR="004E471C" w:rsidRDefault="00426C12" w:rsidP="00C97EF6">
      <w:pPr>
        <w:rPr>
          <w:ins w:id="365" w:author="Ericsson" w:date="2022-12-02T10:43:00Z"/>
        </w:rPr>
      </w:pPr>
      <w:ins w:id="366" w:author="Ericsson" w:date="2022-12-02T10:43:00Z">
        <w:r>
          <w:t xml:space="preserve">The Event Reporting information parameter provides for Event 2, </w:t>
        </w:r>
      </w:ins>
      <w:ins w:id="367" w:author="Ericsson" w:date="2022-12-02T10:44:00Z">
        <w:r w:rsidR="004E471C">
          <w:t xml:space="preserve">the </w:t>
        </w:r>
      </w:ins>
      <w:ins w:id="368" w:author="Ericsson" w:date="2022-12-05T13:23:00Z">
        <w:r w:rsidR="00C629FF">
          <w:t xml:space="preserve">maximum </w:t>
        </w:r>
      </w:ins>
      <w:ins w:id="369" w:author="Ericsson" w:date="2022-12-02T10:44:00Z">
        <w:r w:rsidR="004E471C">
          <w:t>number of registered UEs</w:t>
        </w:r>
      </w:ins>
      <w:ins w:id="370" w:author="Ericsson" w:date="2022-12-06T16:11:00Z">
        <w:r w:rsidR="00B02F1B">
          <w:t xml:space="preserve">, </w:t>
        </w:r>
      </w:ins>
      <w:ins w:id="371" w:author="Ericsson" w:date="2022-12-02T10:44:00Z">
        <w:r w:rsidR="004E471C">
          <w:t xml:space="preserve">the </w:t>
        </w:r>
      </w:ins>
      <w:ins w:id="372" w:author="Ericsson" w:date="2022-12-05T13:23:00Z">
        <w:r w:rsidR="00C629FF">
          <w:t xml:space="preserve">maximum </w:t>
        </w:r>
      </w:ins>
      <w:ins w:id="373" w:author="Ericsson" w:date="2022-12-02T10:44:00Z">
        <w:r w:rsidR="004E471C">
          <w:t xml:space="preserve">number of </w:t>
        </w:r>
      </w:ins>
      <w:ins w:id="374" w:author="Ericsson" w:date="2022-12-05T13:23:00Z">
        <w:r w:rsidR="00C629FF">
          <w:t xml:space="preserve">LBO </w:t>
        </w:r>
      </w:ins>
      <w:ins w:id="375" w:author="Ericsson" w:date="2022-12-02T10:44:00Z">
        <w:r w:rsidR="004E471C">
          <w:t>PDU Sessions to be enforced for a network slice</w:t>
        </w:r>
      </w:ins>
      <w:ins w:id="376" w:author="Ericsson" w:date="2022-12-06T08:34:00Z">
        <w:r w:rsidR="003C5F0A">
          <w:t xml:space="preserve"> in roaming cases</w:t>
        </w:r>
      </w:ins>
      <w:ins w:id="377" w:author="Ericsson" w:date="2022-12-02T10:44:00Z">
        <w:r w:rsidR="004E471C" w:rsidRPr="00AE2094">
          <w:t>.</w:t>
        </w:r>
      </w:ins>
    </w:p>
    <w:p w14:paraId="6EB9FCE3" w14:textId="6EDBC395" w:rsidR="00426C12" w:rsidDel="004E471C" w:rsidRDefault="00426C12" w:rsidP="00C97EF6">
      <w:pPr>
        <w:rPr>
          <w:del w:id="378" w:author="Ericsson" w:date="2022-12-02T10:44:00Z"/>
        </w:rPr>
      </w:pPr>
    </w:p>
    <w:p w14:paraId="5D0A90B9" w14:textId="77777777" w:rsidR="00C97EF6" w:rsidRDefault="00C97EF6" w:rsidP="00C97EF6">
      <w:r w:rsidRPr="002217D3">
        <w:rPr>
          <w:b/>
          <w:bCs/>
        </w:rPr>
        <w:t>Outputs, Required:</w:t>
      </w:r>
      <w:r>
        <w:t xml:space="preserve"> None.</w:t>
      </w:r>
    </w:p>
    <w:p w14:paraId="7E321268" w14:textId="7038CB22" w:rsidR="00C97EF6" w:rsidRDefault="00C97EF6" w:rsidP="00C628EF">
      <w:pPr>
        <w:pStyle w:val="TH"/>
        <w:rPr>
          <w:rFonts w:eastAsia="SimSun"/>
        </w:rPr>
      </w:pPr>
    </w:p>
    <w:p w14:paraId="4DD5C293" w14:textId="77777777" w:rsidR="00C97EF6" w:rsidRDefault="00C97EF6"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0B216" w14:textId="77777777" w:rsidR="00D27AE1" w:rsidRDefault="00D27AE1">
      <w:r>
        <w:separator/>
      </w:r>
    </w:p>
  </w:endnote>
  <w:endnote w:type="continuationSeparator" w:id="0">
    <w:p w14:paraId="185F79FF" w14:textId="77777777" w:rsidR="00D27AE1" w:rsidRDefault="00D27AE1">
      <w:r>
        <w:continuationSeparator/>
      </w:r>
    </w:p>
  </w:endnote>
  <w:endnote w:type="continuationNotice" w:id="1">
    <w:p w14:paraId="7215A784" w14:textId="77777777" w:rsidR="00D27AE1" w:rsidRDefault="00D27A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94F4B" w14:textId="77777777" w:rsidR="00D27AE1" w:rsidRDefault="00D27AE1">
      <w:r>
        <w:separator/>
      </w:r>
    </w:p>
  </w:footnote>
  <w:footnote w:type="continuationSeparator" w:id="0">
    <w:p w14:paraId="0EFBC113" w14:textId="77777777" w:rsidR="00D27AE1" w:rsidRDefault="00D27AE1">
      <w:r>
        <w:continuationSeparator/>
      </w:r>
    </w:p>
  </w:footnote>
  <w:footnote w:type="continuationNotice" w:id="1">
    <w:p w14:paraId="5EAB002B" w14:textId="77777777" w:rsidR="00D27AE1" w:rsidRDefault="00D27A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6845"/>
    <w:multiLevelType w:val="hybridMultilevel"/>
    <w:tmpl w:val="B3020084"/>
    <w:lvl w:ilvl="0" w:tplc="34F4CFE8">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22511A7"/>
    <w:multiLevelType w:val="hybridMultilevel"/>
    <w:tmpl w:val="6170865C"/>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8"/>
  </w:num>
  <w:num w:numId="3">
    <w:abstractNumId w:val="9"/>
  </w:num>
  <w:num w:numId="4">
    <w:abstractNumId w:val="5"/>
  </w:num>
  <w:num w:numId="5">
    <w:abstractNumId w:val="2"/>
  </w:num>
  <w:num w:numId="6">
    <w:abstractNumId w:val="15"/>
  </w:num>
  <w:num w:numId="7">
    <w:abstractNumId w:val="11"/>
  </w:num>
  <w:num w:numId="8">
    <w:abstractNumId w:val="19"/>
  </w:num>
  <w:num w:numId="9">
    <w:abstractNumId w:val="10"/>
  </w:num>
  <w:num w:numId="10">
    <w:abstractNumId w:val="16"/>
  </w:num>
  <w:num w:numId="11">
    <w:abstractNumId w:val="6"/>
  </w:num>
  <w:num w:numId="12">
    <w:abstractNumId w:val="1"/>
  </w:num>
  <w:num w:numId="13">
    <w:abstractNumId w:val="13"/>
  </w:num>
  <w:num w:numId="14">
    <w:abstractNumId w:val="12"/>
  </w:num>
  <w:num w:numId="15">
    <w:abstractNumId w:val="14"/>
  </w:num>
  <w:num w:numId="16">
    <w:abstractNumId w:val="4"/>
  </w:num>
  <w:num w:numId="17">
    <w:abstractNumId w:val="8"/>
  </w:num>
  <w:num w:numId="18">
    <w:abstractNumId w:val="17"/>
  </w:num>
  <w:num w:numId="19">
    <w:abstractNumId w:val="20"/>
  </w:num>
  <w:num w:numId="20">
    <w:abstractNumId w:val="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5B8B"/>
    <w:rsid w:val="00006CFF"/>
    <w:rsid w:val="00007A30"/>
    <w:rsid w:val="00010977"/>
    <w:rsid w:val="000116C0"/>
    <w:rsid w:val="000138ED"/>
    <w:rsid w:val="00013A66"/>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9752F"/>
    <w:rsid w:val="00097E23"/>
    <w:rsid w:val="000A07BE"/>
    <w:rsid w:val="000A126B"/>
    <w:rsid w:val="000A4CB3"/>
    <w:rsid w:val="000A6394"/>
    <w:rsid w:val="000B1347"/>
    <w:rsid w:val="000B26DB"/>
    <w:rsid w:val="000B2C8C"/>
    <w:rsid w:val="000B570B"/>
    <w:rsid w:val="000B6979"/>
    <w:rsid w:val="000B7FED"/>
    <w:rsid w:val="000C038A"/>
    <w:rsid w:val="000C23BA"/>
    <w:rsid w:val="000C3949"/>
    <w:rsid w:val="000C44F9"/>
    <w:rsid w:val="000C6598"/>
    <w:rsid w:val="000C6C7A"/>
    <w:rsid w:val="000C7D4D"/>
    <w:rsid w:val="000D0E8D"/>
    <w:rsid w:val="000D0F02"/>
    <w:rsid w:val="000D13D9"/>
    <w:rsid w:val="000D35E5"/>
    <w:rsid w:val="000D3A48"/>
    <w:rsid w:val="000D48A4"/>
    <w:rsid w:val="000D59F4"/>
    <w:rsid w:val="000E084F"/>
    <w:rsid w:val="000E268E"/>
    <w:rsid w:val="000E2F01"/>
    <w:rsid w:val="000E31D5"/>
    <w:rsid w:val="000E3299"/>
    <w:rsid w:val="000E3669"/>
    <w:rsid w:val="000E41D8"/>
    <w:rsid w:val="000E4960"/>
    <w:rsid w:val="000E4ABB"/>
    <w:rsid w:val="000E6801"/>
    <w:rsid w:val="000E6C07"/>
    <w:rsid w:val="000E76FA"/>
    <w:rsid w:val="000F0C5F"/>
    <w:rsid w:val="000F26E9"/>
    <w:rsid w:val="000F29AC"/>
    <w:rsid w:val="000F29EE"/>
    <w:rsid w:val="000F2CB1"/>
    <w:rsid w:val="000F73E3"/>
    <w:rsid w:val="00101743"/>
    <w:rsid w:val="001021B5"/>
    <w:rsid w:val="00102801"/>
    <w:rsid w:val="00102ED2"/>
    <w:rsid w:val="00103CC3"/>
    <w:rsid w:val="0010410E"/>
    <w:rsid w:val="00105E30"/>
    <w:rsid w:val="00106AB3"/>
    <w:rsid w:val="0011153D"/>
    <w:rsid w:val="001122D2"/>
    <w:rsid w:val="00113269"/>
    <w:rsid w:val="001163E2"/>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22F8"/>
    <w:rsid w:val="00142AC6"/>
    <w:rsid w:val="001431FF"/>
    <w:rsid w:val="001444B3"/>
    <w:rsid w:val="00144EF1"/>
    <w:rsid w:val="00145D43"/>
    <w:rsid w:val="00145FF1"/>
    <w:rsid w:val="00146D40"/>
    <w:rsid w:val="00150B17"/>
    <w:rsid w:val="00152083"/>
    <w:rsid w:val="00156ECE"/>
    <w:rsid w:val="00157A69"/>
    <w:rsid w:val="00161B88"/>
    <w:rsid w:val="001660BE"/>
    <w:rsid w:val="00167104"/>
    <w:rsid w:val="00171F40"/>
    <w:rsid w:val="00175E51"/>
    <w:rsid w:val="00177CD0"/>
    <w:rsid w:val="001804E7"/>
    <w:rsid w:val="00180985"/>
    <w:rsid w:val="00181610"/>
    <w:rsid w:val="00185316"/>
    <w:rsid w:val="00185A4B"/>
    <w:rsid w:val="0018617B"/>
    <w:rsid w:val="001871D4"/>
    <w:rsid w:val="00187A2A"/>
    <w:rsid w:val="00187C3D"/>
    <w:rsid w:val="001907DB"/>
    <w:rsid w:val="001907F9"/>
    <w:rsid w:val="00192172"/>
    <w:rsid w:val="00192C46"/>
    <w:rsid w:val="00193559"/>
    <w:rsid w:val="00197269"/>
    <w:rsid w:val="00197634"/>
    <w:rsid w:val="001A08B3"/>
    <w:rsid w:val="001A0C9E"/>
    <w:rsid w:val="001A1006"/>
    <w:rsid w:val="001A1C6B"/>
    <w:rsid w:val="001A5636"/>
    <w:rsid w:val="001A5959"/>
    <w:rsid w:val="001A73C9"/>
    <w:rsid w:val="001A7B60"/>
    <w:rsid w:val="001A7EE3"/>
    <w:rsid w:val="001B03A1"/>
    <w:rsid w:val="001B1062"/>
    <w:rsid w:val="001B11C8"/>
    <w:rsid w:val="001B1B2D"/>
    <w:rsid w:val="001B50CD"/>
    <w:rsid w:val="001B52F0"/>
    <w:rsid w:val="001B77BE"/>
    <w:rsid w:val="001B7A65"/>
    <w:rsid w:val="001C1CCC"/>
    <w:rsid w:val="001C2552"/>
    <w:rsid w:val="001C3333"/>
    <w:rsid w:val="001C416D"/>
    <w:rsid w:val="001C5661"/>
    <w:rsid w:val="001D0433"/>
    <w:rsid w:val="001D107E"/>
    <w:rsid w:val="001D2368"/>
    <w:rsid w:val="001D6E02"/>
    <w:rsid w:val="001D71A1"/>
    <w:rsid w:val="001D77E4"/>
    <w:rsid w:val="001E005B"/>
    <w:rsid w:val="001E1CB5"/>
    <w:rsid w:val="001E3159"/>
    <w:rsid w:val="001E3ECF"/>
    <w:rsid w:val="001E41F3"/>
    <w:rsid w:val="001E6BA5"/>
    <w:rsid w:val="001E7219"/>
    <w:rsid w:val="001F0E95"/>
    <w:rsid w:val="001F403E"/>
    <w:rsid w:val="001F562C"/>
    <w:rsid w:val="001F694F"/>
    <w:rsid w:val="001F776E"/>
    <w:rsid w:val="0020071A"/>
    <w:rsid w:val="00200D62"/>
    <w:rsid w:val="0020223B"/>
    <w:rsid w:val="00203EE4"/>
    <w:rsid w:val="00204331"/>
    <w:rsid w:val="002044BA"/>
    <w:rsid w:val="00205421"/>
    <w:rsid w:val="00213509"/>
    <w:rsid w:val="00216893"/>
    <w:rsid w:val="0021716D"/>
    <w:rsid w:val="00220131"/>
    <w:rsid w:val="0022083C"/>
    <w:rsid w:val="0022152E"/>
    <w:rsid w:val="00231099"/>
    <w:rsid w:val="00232F4C"/>
    <w:rsid w:val="002330B1"/>
    <w:rsid w:val="00234876"/>
    <w:rsid w:val="002356F4"/>
    <w:rsid w:val="00235D74"/>
    <w:rsid w:val="00237216"/>
    <w:rsid w:val="002374E0"/>
    <w:rsid w:val="002375D8"/>
    <w:rsid w:val="00241A8E"/>
    <w:rsid w:val="00243F61"/>
    <w:rsid w:val="00244E12"/>
    <w:rsid w:val="002456A5"/>
    <w:rsid w:val="00247D75"/>
    <w:rsid w:val="002503CB"/>
    <w:rsid w:val="0025045E"/>
    <w:rsid w:val="002510ED"/>
    <w:rsid w:val="00251C8D"/>
    <w:rsid w:val="0025270E"/>
    <w:rsid w:val="002534DE"/>
    <w:rsid w:val="0025363A"/>
    <w:rsid w:val="002568BE"/>
    <w:rsid w:val="0026004D"/>
    <w:rsid w:val="00260F24"/>
    <w:rsid w:val="002640DD"/>
    <w:rsid w:val="00265753"/>
    <w:rsid w:val="00270A17"/>
    <w:rsid w:val="00270D60"/>
    <w:rsid w:val="00271F18"/>
    <w:rsid w:val="00272F79"/>
    <w:rsid w:val="0027583D"/>
    <w:rsid w:val="00275C19"/>
    <w:rsid w:val="00275D12"/>
    <w:rsid w:val="002831F6"/>
    <w:rsid w:val="002834A7"/>
    <w:rsid w:val="00284FEB"/>
    <w:rsid w:val="00285AB0"/>
    <w:rsid w:val="002860C4"/>
    <w:rsid w:val="00290710"/>
    <w:rsid w:val="00290BA9"/>
    <w:rsid w:val="0029118E"/>
    <w:rsid w:val="00292CB1"/>
    <w:rsid w:val="00293564"/>
    <w:rsid w:val="002941DB"/>
    <w:rsid w:val="0029480A"/>
    <w:rsid w:val="00294C0A"/>
    <w:rsid w:val="002963A8"/>
    <w:rsid w:val="002A1397"/>
    <w:rsid w:val="002A19EC"/>
    <w:rsid w:val="002A1F58"/>
    <w:rsid w:val="002B243C"/>
    <w:rsid w:val="002B27F0"/>
    <w:rsid w:val="002B5741"/>
    <w:rsid w:val="002B6263"/>
    <w:rsid w:val="002B66FD"/>
    <w:rsid w:val="002C103F"/>
    <w:rsid w:val="002C1748"/>
    <w:rsid w:val="002C1BE5"/>
    <w:rsid w:val="002C1C6C"/>
    <w:rsid w:val="002C2A6A"/>
    <w:rsid w:val="002C2C03"/>
    <w:rsid w:val="002C54A5"/>
    <w:rsid w:val="002C7DD2"/>
    <w:rsid w:val="002D014E"/>
    <w:rsid w:val="002D24C8"/>
    <w:rsid w:val="002D340D"/>
    <w:rsid w:val="002D5676"/>
    <w:rsid w:val="002D66E8"/>
    <w:rsid w:val="002D7843"/>
    <w:rsid w:val="002E02A3"/>
    <w:rsid w:val="002E121E"/>
    <w:rsid w:val="002E136D"/>
    <w:rsid w:val="002E55DA"/>
    <w:rsid w:val="002E6838"/>
    <w:rsid w:val="002E6923"/>
    <w:rsid w:val="002E718F"/>
    <w:rsid w:val="002F2847"/>
    <w:rsid w:val="002F4F24"/>
    <w:rsid w:val="002F529D"/>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076"/>
    <w:rsid w:val="00345BF1"/>
    <w:rsid w:val="00347531"/>
    <w:rsid w:val="00350F81"/>
    <w:rsid w:val="00352ADE"/>
    <w:rsid w:val="003609EF"/>
    <w:rsid w:val="0036231A"/>
    <w:rsid w:val="003635CC"/>
    <w:rsid w:val="003648D7"/>
    <w:rsid w:val="00364BDA"/>
    <w:rsid w:val="00364D67"/>
    <w:rsid w:val="003670C3"/>
    <w:rsid w:val="00367F97"/>
    <w:rsid w:val="00370900"/>
    <w:rsid w:val="00373688"/>
    <w:rsid w:val="003737ED"/>
    <w:rsid w:val="00374535"/>
    <w:rsid w:val="00374DD4"/>
    <w:rsid w:val="00377D41"/>
    <w:rsid w:val="003808E9"/>
    <w:rsid w:val="00383CBE"/>
    <w:rsid w:val="00385A11"/>
    <w:rsid w:val="00386DEC"/>
    <w:rsid w:val="003871E4"/>
    <w:rsid w:val="00391A4B"/>
    <w:rsid w:val="00391E85"/>
    <w:rsid w:val="00392484"/>
    <w:rsid w:val="00395BCF"/>
    <w:rsid w:val="0039667C"/>
    <w:rsid w:val="0039676D"/>
    <w:rsid w:val="003968D8"/>
    <w:rsid w:val="003975C8"/>
    <w:rsid w:val="003A3317"/>
    <w:rsid w:val="003A417D"/>
    <w:rsid w:val="003B40E1"/>
    <w:rsid w:val="003B65A5"/>
    <w:rsid w:val="003B6746"/>
    <w:rsid w:val="003B7306"/>
    <w:rsid w:val="003C3772"/>
    <w:rsid w:val="003C3FF2"/>
    <w:rsid w:val="003C4795"/>
    <w:rsid w:val="003C5B3B"/>
    <w:rsid w:val="003C5F0A"/>
    <w:rsid w:val="003D178A"/>
    <w:rsid w:val="003D1B73"/>
    <w:rsid w:val="003D2F1D"/>
    <w:rsid w:val="003D3B12"/>
    <w:rsid w:val="003D4827"/>
    <w:rsid w:val="003D4AA1"/>
    <w:rsid w:val="003D4C6B"/>
    <w:rsid w:val="003D5E00"/>
    <w:rsid w:val="003D69EA"/>
    <w:rsid w:val="003E0CC1"/>
    <w:rsid w:val="003E1A36"/>
    <w:rsid w:val="003E42AC"/>
    <w:rsid w:val="003E452A"/>
    <w:rsid w:val="003E6EDD"/>
    <w:rsid w:val="003E7D28"/>
    <w:rsid w:val="003F3129"/>
    <w:rsid w:val="003F358F"/>
    <w:rsid w:val="003F3C5E"/>
    <w:rsid w:val="003F46FE"/>
    <w:rsid w:val="003F6C26"/>
    <w:rsid w:val="003F714A"/>
    <w:rsid w:val="003F754F"/>
    <w:rsid w:val="003F78BE"/>
    <w:rsid w:val="004006F1"/>
    <w:rsid w:val="00402044"/>
    <w:rsid w:val="00404A1E"/>
    <w:rsid w:val="0040761D"/>
    <w:rsid w:val="00410371"/>
    <w:rsid w:val="00411857"/>
    <w:rsid w:val="0041213B"/>
    <w:rsid w:val="00414BC4"/>
    <w:rsid w:val="004163C0"/>
    <w:rsid w:val="00416F9D"/>
    <w:rsid w:val="00417EB6"/>
    <w:rsid w:val="00420027"/>
    <w:rsid w:val="0042105F"/>
    <w:rsid w:val="004210C0"/>
    <w:rsid w:val="0042125C"/>
    <w:rsid w:val="00421B81"/>
    <w:rsid w:val="004242F1"/>
    <w:rsid w:val="004252BA"/>
    <w:rsid w:val="00426B72"/>
    <w:rsid w:val="00426C12"/>
    <w:rsid w:val="004272BE"/>
    <w:rsid w:val="00430203"/>
    <w:rsid w:val="004311A4"/>
    <w:rsid w:val="00431CC1"/>
    <w:rsid w:val="00432950"/>
    <w:rsid w:val="004336E5"/>
    <w:rsid w:val="00433966"/>
    <w:rsid w:val="004341E6"/>
    <w:rsid w:val="00436186"/>
    <w:rsid w:val="00437BC1"/>
    <w:rsid w:val="004401BC"/>
    <w:rsid w:val="00440563"/>
    <w:rsid w:val="004411CF"/>
    <w:rsid w:val="0044653B"/>
    <w:rsid w:val="00446B11"/>
    <w:rsid w:val="00447765"/>
    <w:rsid w:val="0045138D"/>
    <w:rsid w:val="00452FDC"/>
    <w:rsid w:val="0045449F"/>
    <w:rsid w:val="00455065"/>
    <w:rsid w:val="004551BE"/>
    <w:rsid w:val="00455215"/>
    <w:rsid w:val="00457C59"/>
    <w:rsid w:val="004611C9"/>
    <w:rsid w:val="00461586"/>
    <w:rsid w:val="00464D53"/>
    <w:rsid w:val="00467C1F"/>
    <w:rsid w:val="00467FA1"/>
    <w:rsid w:val="004704B0"/>
    <w:rsid w:val="00472105"/>
    <w:rsid w:val="004734C0"/>
    <w:rsid w:val="0048011C"/>
    <w:rsid w:val="0048157B"/>
    <w:rsid w:val="00481B68"/>
    <w:rsid w:val="004901AC"/>
    <w:rsid w:val="00490AD8"/>
    <w:rsid w:val="00492A84"/>
    <w:rsid w:val="004935AE"/>
    <w:rsid w:val="00495D05"/>
    <w:rsid w:val="00497A26"/>
    <w:rsid w:val="004A269B"/>
    <w:rsid w:val="004A29ED"/>
    <w:rsid w:val="004A6B67"/>
    <w:rsid w:val="004A7826"/>
    <w:rsid w:val="004B0B3C"/>
    <w:rsid w:val="004B0F23"/>
    <w:rsid w:val="004B3E96"/>
    <w:rsid w:val="004B75B7"/>
    <w:rsid w:val="004B78CD"/>
    <w:rsid w:val="004C153E"/>
    <w:rsid w:val="004C304D"/>
    <w:rsid w:val="004C3BF8"/>
    <w:rsid w:val="004C66C5"/>
    <w:rsid w:val="004C6EBD"/>
    <w:rsid w:val="004C7768"/>
    <w:rsid w:val="004D0A58"/>
    <w:rsid w:val="004E0BEF"/>
    <w:rsid w:val="004E471C"/>
    <w:rsid w:val="004E594A"/>
    <w:rsid w:val="004E6402"/>
    <w:rsid w:val="004E6FF6"/>
    <w:rsid w:val="004F00B7"/>
    <w:rsid w:val="004F0D21"/>
    <w:rsid w:val="004F1797"/>
    <w:rsid w:val="004F32B8"/>
    <w:rsid w:val="004F53DB"/>
    <w:rsid w:val="004F6619"/>
    <w:rsid w:val="004F67F2"/>
    <w:rsid w:val="00500F33"/>
    <w:rsid w:val="0050196B"/>
    <w:rsid w:val="00503F29"/>
    <w:rsid w:val="00507013"/>
    <w:rsid w:val="005070FF"/>
    <w:rsid w:val="005104C3"/>
    <w:rsid w:val="00513793"/>
    <w:rsid w:val="005142EE"/>
    <w:rsid w:val="00514818"/>
    <w:rsid w:val="0051580D"/>
    <w:rsid w:val="00515B51"/>
    <w:rsid w:val="00517D44"/>
    <w:rsid w:val="00517D45"/>
    <w:rsid w:val="00523EC2"/>
    <w:rsid w:val="00524056"/>
    <w:rsid w:val="00526806"/>
    <w:rsid w:val="00527231"/>
    <w:rsid w:val="0053412C"/>
    <w:rsid w:val="00534EED"/>
    <w:rsid w:val="00540E1C"/>
    <w:rsid w:val="00543944"/>
    <w:rsid w:val="0054568E"/>
    <w:rsid w:val="00547111"/>
    <w:rsid w:val="00547EF5"/>
    <w:rsid w:val="00553201"/>
    <w:rsid w:val="00553776"/>
    <w:rsid w:val="00554869"/>
    <w:rsid w:val="005550B3"/>
    <w:rsid w:val="00555CFC"/>
    <w:rsid w:val="00557785"/>
    <w:rsid w:val="00557B29"/>
    <w:rsid w:val="0056097A"/>
    <w:rsid w:val="0056277E"/>
    <w:rsid w:val="00563905"/>
    <w:rsid w:val="00565FD4"/>
    <w:rsid w:val="0056723A"/>
    <w:rsid w:val="0057195A"/>
    <w:rsid w:val="0057447C"/>
    <w:rsid w:val="00575B15"/>
    <w:rsid w:val="0057688D"/>
    <w:rsid w:val="005832DE"/>
    <w:rsid w:val="0058438B"/>
    <w:rsid w:val="00592D74"/>
    <w:rsid w:val="0059334A"/>
    <w:rsid w:val="0059684D"/>
    <w:rsid w:val="00596B18"/>
    <w:rsid w:val="005971C1"/>
    <w:rsid w:val="00597E3F"/>
    <w:rsid w:val="005A10AC"/>
    <w:rsid w:val="005A6287"/>
    <w:rsid w:val="005A680D"/>
    <w:rsid w:val="005B1DAA"/>
    <w:rsid w:val="005B3742"/>
    <w:rsid w:val="005B4EA5"/>
    <w:rsid w:val="005B5BB5"/>
    <w:rsid w:val="005B6C00"/>
    <w:rsid w:val="005D07EC"/>
    <w:rsid w:val="005D1195"/>
    <w:rsid w:val="005D3730"/>
    <w:rsid w:val="005D560D"/>
    <w:rsid w:val="005E2C44"/>
    <w:rsid w:val="005E2D4B"/>
    <w:rsid w:val="005E30B2"/>
    <w:rsid w:val="005E4449"/>
    <w:rsid w:val="005E6568"/>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7BE8"/>
    <w:rsid w:val="0061494E"/>
    <w:rsid w:val="00616A33"/>
    <w:rsid w:val="00620CA0"/>
    <w:rsid w:val="00621188"/>
    <w:rsid w:val="00621391"/>
    <w:rsid w:val="00622372"/>
    <w:rsid w:val="006226EC"/>
    <w:rsid w:val="00622CCC"/>
    <w:rsid w:val="00623615"/>
    <w:rsid w:val="00624F59"/>
    <w:rsid w:val="006257ED"/>
    <w:rsid w:val="00625CC6"/>
    <w:rsid w:val="00630D66"/>
    <w:rsid w:val="00632067"/>
    <w:rsid w:val="00632427"/>
    <w:rsid w:val="006361D1"/>
    <w:rsid w:val="00636678"/>
    <w:rsid w:val="00636812"/>
    <w:rsid w:val="00642BB6"/>
    <w:rsid w:val="00642C02"/>
    <w:rsid w:val="006436D0"/>
    <w:rsid w:val="00644D28"/>
    <w:rsid w:val="006513AB"/>
    <w:rsid w:val="00651904"/>
    <w:rsid w:val="00652C72"/>
    <w:rsid w:val="00655185"/>
    <w:rsid w:val="00660FEF"/>
    <w:rsid w:val="0066218A"/>
    <w:rsid w:val="00665AFF"/>
    <w:rsid w:val="0067057C"/>
    <w:rsid w:val="00673E1F"/>
    <w:rsid w:val="00675EB0"/>
    <w:rsid w:val="00677336"/>
    <w:rsid w:val="00677691"/>
    <w:rsid w:val="00677A1C"/>
    <w:rsid w:val="00677EDE"/>
    <w:rsid w:val="00680DA8"/>
    <w:rsid w:val="0068119A"/>
    <w:rsid w:val="0068149D"/>
    <w:rsid w:val="00681CCE"/>
    <w:rsid w:val="006824CA"/>
    <w:rsid w:val="00682B45"/>
    <w:rsid w:val="00684310"/>
    <w:rsid w:val="0068481C"/>
    <w:rsid w:val="00685E17"/>
    <w:rsid w:val="00687C55"/>
    <w:rsid w:val="00691918"/>
    <w:rsid w:val="006944F8"/>
    <w:rsid w:val="00695808"/>
    <w:rsid w:val="00697E68"/>
    <w:rsid w:val="006A22F0"/>
    <w:rsid w:val="006A4EC6"/>
    <w:rsid w:val="006A6FBB"/>
    <w:rsid w:val="006B0A6F"/>
    <w:rsid w:val="006B46FB"/>
    <w:rsid w:val="006B7705"/>
    <w:rsid w:val="006C7ED0"/>
    <w:rsid w:val="006D13AE"/>
    <w:rsid w:val="006D18D3"/>
    <w:rsid w:val="006D23BC"/>
    <w:rsid w:val="006D30ED"/>
    <w:rsid w:val="006D5129"/>
    <w:rsid w:val="006E00C3"/>
    <w:rsid w:val="006E21FB"/>
    <w:rsid w:val="006E3CCF"/>
    <w:rsid w:val="006E4A48"/>
    <w:rsid w:val="006E6BCF"/>
    <w:rsid w:val="006E7061"/>
    <w:rsid w:val="006E7FDC"/>
    <w:rsid w:val="006F0ACE"/>
    <w:rsid w:val="006F5951"/>
    <w:rsid w:val="0070388D"/>
    <w:rsid w:val="00704642"/>
    <w:rsid w:val="00705B47"/>
    <w:rsid w:val="0070698F"/>
    <w:rsid w:val="007079F9"/>
    <w:rsid w:val="00711441"/>
    <w:rsid w:val="0071156F"/>
    <w:rsid w:val="00712011"/>
    <w:rsid w:val="007163B6"/>
    <w:rsid w:val="00716B0E"/>
    <w:rsid w:val="0072201B"/>
    <w:rsid w:val="0072237E"/>
    <w:rsid w:val="0072298D"/>
    <w:rsid w:val="007232A5"/>
    <w:rsid w:val="0072561F"/>
    <w:rsid w:val="00727516"/>
    <w:rsid w:val="00731326"/>
    <w:rsid w:val="0073194A"/>
    <w:rsid w:val="00734107"/>
    <w:rsid w:val="00737D34"/>
    <w:rsid w:val="007401AB"/>
    <w:rsid w:val="00740A6A"/>
    <w:rsid w:val="00742223"/>
    <w:rsid w:val="0074289D"/>
    <w:rsid w:val="00742998"/>
    <w:rsid w:val="00745433"/>
    <w:rsid w:val="007459C5"/>
    <w:rsid w:val="00745DBA"/>
    <w:rsid w:val="00746982"/>
    <w:rsid w:val="007476CF"/>
    <w:rsid w:val="007570A7"/>
    <w:rsid w:val="007613DA"/>
    <w:rsid w:val="00761404"/>
    <w:rsid w:val="00761581"/>
    <w:rsid w:val="007626F0"/>
    <w:rsid w:val="00762963"/>
    <w:rsid w:val="007636CA"/>
    <w:rsid w:val="007637CA"/>
    <w:rsid w:val="0076395B"/>
    <w:rsid w:val="00763975"/>
    <w:rsid w:val="007653CF"/>
    <w:rsid w:val="00765473"/>
    <w:rsid w:val="007674EC"/>
    <w:rsid w:val="007716B5"/>
    <w:rsid w:val="00771F7F"/>
    <w:rsid w:val="00775ACB"/>
    <w:rsid w:val="007770B4"/>
    <w:rsid w:val="0078313E"/>
    <w:rsid w:val="00784EBF"/>
    <w:rsid w:val="0078595C"/>
    <w:rsid w:val="0078614E"/>
    <w:rsid w:val="00786E44"/>
    <w:rsid w:val="00790499"/>
    <w:rsid w:val="00792342"/>
    <w:rsid w:val="0079277D"/>
    <w:rsid w:val="00793055"/>
    <w:rsid w:val="00793EC4"/>
    <w:rsid w:val="007953F9"/>
    <w:rsid w:val="00796569"/>
    <w:rsid w:val="007977A8"/>
    <w:rsid w:val="007A44D5"/>
    <w:rsid w:val="007A4EC6"/>
    <w:rsid w:val="007A5F5B"/>
    <w:rsid w:val="007B01A9"/>
    <w:rsid w:val="007B512A"/>
    <w:rsid w:val="007C2097"/>
    <w:rsid w:val="007D026A"/>
    <w:rsid w:val="007D0816"/>
    <w:rsid w:val="007D0E95"/>
    <w:rsid w:val="007D11E3"/>
    <w:rsid w:val="007D2345"/>
    <w:rsid w:val="007D2546"/>
    <w:rsid w:val="007D5352"/>
    <w:rsid w:val="007D54B1"/>
    <w:rsid w:val="007D606D"/>
    <w:rsid w:val="007D6A07"/>
    <w:rsid w:val="007D7066"/>
    <w:rsid w:val="007E3543"/>
    <w:rsid w:val="007E4708"/>
    <w:rsid w:val="007E746E"/>
    <w:rsid w:val="007E7A39"/>
    <w:rsid w:val="007E7A4C"/>
    <w:rsid w:val="007F2012"/>
    <w:rsid w:val="007F24DF"/>
    <w:rsid w:val="007F2D72"/>
    <w:rsid w:val="007F5579"/>
    <w:rsid w:val="007F7259"/>
    <w:rsid w:val="007F76DC"/>
    <w:rsid w:val="00800008"/>
    <w:rsid w:val="008040A8"/>
    <w:rsid w:val="00805E0C"/>
    <w:rsid w:val="0080776A"/>
    <w:rsid w:val="008127C0"/>
    <w:rsid w:val="00812C54"/>
    <w:rsid w:val="008132ED"/>
    <w:rsid w:val="0081497C"/>
    <w:rsid w:val="00816ACD"/>
    <w:rsid w:val="00817E08"/>
    <w:rsid w:val="008279FA"/>
    <w:rsid w:val="00831783"/>
    <w:rsid w:val="008326C5"/>
    <w:rsid w:val="00840C60"/>
    <w:rsid w:val="00840E0D"/>
    <w:rsid w:val="00842895"/>
    <w:rsid w:val="00847CFB"/>
    <w:rsid w:val="00856F74"/>
    <w:rsid w:val="00862629"/>
    <w:rsid w:val="008626E7"/>
    <w:rsid w:val="00864A38"/>
    <w:rsid w:val="00864B14"/>
    <w:rsid w:val="0086616C"/>
    <w:rsid w:val="00867739"/>
    <w:rsid w:val="00870EE7"/>
    <w:rsid w:val="008718C2"/>
    <w:rsid w:val="00872477"/>
    <w:rsid w:val="00872510"/>
    <w:rsid w:val="008736C5"/>
    <w:rsid w:val="00875DB9"/>
    <w:rsid w:val="0088098C"/>
    <w:rsid w:val="00880B93"/>
    <w:rsid w:val="008843CF"/>
    <w:rsid w:val="00884806"/>
    <w:rsid w:val="00884A1F"/>
    <w:rsid w:val="00884C34"/>
    <w:rsid w:val="008863B9"/>
    <w:rsid w:val="00886BC1"/>
    <w:rsid w:val="008908DE"/>
    <w:rsid w:val="00890D14"/>
    <w:rsid w:val="008959D7"/>
    <w:rsid w:val="00896651"/>
    <w:rsid w:val="00897949"/>
    <w:rsid w:val="008A284E"/>
    <w:rsid w:val="008A45A6"/>
    <w:rsid w:val="008A4878"/>
    <w:rsid w:val="008A491F"/>
    <w:rsid w:val="008A51ED"/>
    <w:rsid w:val="008B47EB"/>
    <w:rsid w:val="008B6DA3"/>
    <w:rsid w:val="008C47F7"/>
    <w:rsid w:val="008C4882"/>
    <w:rsid w:val="008C4A81"/>
    <w:rsid w:val="008C4E37"/>
    <w:rsid w:val="008C6254"/>
    <w:rsid w:val="008D20D2"/>
    <w:rsid w:val="008D39A5"/>
    <w:rsid w:val="008D4C0F"/>
    <w:rsid w:val="008D52FE"/>
    <w:rsid w:val="008D6042"/>
    <w:rsid w:val="008D6CAD"/>
    <w:rsid w:val="008D73D1"/>
    <w:rsid w:val="008E20B1"/>
    <w:rsid w:val="008E27F6"/>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7F8"/>
    <w:rsid w:val="00944958"/>
    <w:rsid w:val="009470C3"/>
    <w:rsid w:val="00950C0D"/>
    <w:rsid w:val="00955B3B"/>
    <w:rsid w:val="00955F2D"/>
    <w:rsid w:val="009571A8"/>
    <w:rsid w:val="009632EF"/>
    <w:rsid w:val="0096336B"/>
    <w:rsid w:val="00965781"/>
    <w:rsid w:val="00970E22"/>
    <w:rsid w:val="00972FD3"/>
    <w:rsid w:val="009733BE"/>
    <w:rsid w:val="00974CFA"/>
    <w:rsid w:val="00975D61"/>
    <w:rsid w:val="00976745"/>
    <w:rsid w:val="00976A49"/>
    <w:rsid w:val="009777D9"/>
    <w:rsid w:val="00980169"/>
    <w:rsid w:val="00981548"/>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7E39"/>
    <w:rsid w:val="009C3B73"/>
    <w:rsid w:val="009C430F"/>
    <w:rsid w:val="009D31D7"/>
    <w:rsid w:val="009D4EBA"/>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0C08"/>
    <w:rsid w:val="00A11725"/>
    <w:rsid w:val="00A139D5"/>
    <w:rsid w:val="00A14DBB"/>
    <w:rsid w:val="00A152C8"/>
    <w:rsid w:val="00A15A71"/>
    <w:rsid w:val="00A161CE"/>
    <w:rsid w:val="00A17799"/>
    <w:rsid w:val="00A20A91"/>
    <w:rsid w:val="00A21409"/>
    <w:rsid w:val="00A2424A"/>
    <w:rsid w:val="00A246B6"/>
    <w:rsid w:val="00A25AD8"/>
    <w:rsid w:val="00A25CC3"/>
    <w:rsid w:val="00A263D1"/>
    <w:rsid w:val="00A31B4A"/>
    <w:rsid w:val="00A35A17"/>
    <w:rsid w:val="00A3728A"/>
    <w:rsid w:val="00A37E4D"/>
    <w:rsid w:val="00A41913"/>
    <w:rsid w:val="00A41E98"/>
    <w:rsid w:val="00A45472"/>
    <w:rsid w:val="00A47E70"/>
    <w:rsid w:val="00A50BBE"/>
    <w:rsid w:val="00A50CF0"/>
    <w:rsid w:val="00A51264"/>
    <w:rsid w:val="00A542FF"/>
    <w:rsid w:val="00A5519D"/>
    <w:rsid w:val="00A60AA1"/>
    <w:rsid w:val="00A62D9E"/>
    <w:rsid w:val="00A633DF"/>
    <w:rsid w:val="00A634D6"/>
    <w:rsid w:val="00A65A69"/>
    <w:rsid w:val="00A661D4"/>
    <w:rsid w:val="00A7193C"/>
    <w:rsid w:val="00A71A16"/>
    <w:rsid w:val="00A73AEC"/>
    <w:rsid w:val="00A74457"/>
    <w:rsid w:val="00A7671C"/>
    <w:rsid w:val="00A81557"/>
    <w:rsid w:val="00A81E50"/>
    <w:rsid w:val="00A81F04"/>
    <w:rsid w:val="00A82DE5"/>
    <w:rsid w:val="00A849FC"/>
    <w:rsid w:val="00A85766"/>
    <w:rsid w:val="00A87BB1"/>
    <w:rsid w:val="00A9184D"/>
    <w:rsid w:val="00A921D3"/>
    <w:rsid w:val="00A94AAF"/>
    <w:rsid w:val="00A951A6"/>
    <w:rsid w:val="00A96A9C"/>
    <w:rsid w:val="00A97105"/>
    <w:rsid w:val="00A9775B"/>
    <w:rsid w:val="00A978C7"/>
    <w:rsid w:val="00AA252D"/>
    <w:rsid w:val="00AA2CBC"/>
    <w:rsid w:val="00AA467D"/>
    <w:rsid w:val="00AA558C"/>
    <w:rsid w:val="00AA5DE5"/>
    <w:rsid w:val="00AA71AA"/>
    <w:rsid w:val="00AB0411"/>
    <w:rsid w:val="00AB2ABC"/>
    <w:rsid w:val="00AB2FCD"/>
    <w:rsid w:val="00AB4B01"/>
    <w:rsid w:val="00AB593A"/>
    <w:rsid w:val="00AC1B4F"/>
    <w:rsid w:val="00AC2C0E"/>
    <w:rsid w:val="00AC337A"/>
    <w:rsid w:val="00AC5820"/>
    <w:rsid w:val="00AC5991"/>
    <w:rsid w:val="00AC60DB"/>
    <w:rsid w:val="00AC6A0B"/>
    <w:rsid w:val="00AD0AAF"/>
    <w:rsid w:val="00AD1CD8"/>
    <w:rsid w:val="00AD360A"/>
    <w:rsid w:val="00AD4192"/>
    <w:rsid w:val="00AE0AF4"/>
    <w:rsid w:val="00AE1179"/>
    <w:rsid w:val="00AE2094"/>
    <w:rsid w:val="00AE2542"/>
    <w:rsid w:val="00AE2C79"/>
    <w:rsid w:val="00AE6C25"/>
    <w:rsid w:val="00AE719C"/>
    <w:rsid w:val="00AE78E3"/>
    <w:rsid w:val="00AE793A"/>
    <w:rsid w:val="00AE79A2"/>
    <w:rsid w:val="00AF1003"/>
    <w:rsid w:val="00AF1A6F"/>
    <w:rsid w:val="00AF6DE7"/>
    <w:rsid w:val="00B025EE"/>
    <w:rsid w:val="00B02F1B"/>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5FB5"/>
    <w:rsid w:val="00B37913"/>
    <w:rsid w:val="00B37C50"/>
    <w:rsid w:val="00B4038E"/>
    <w:rsid w:val="00B43830"/>
    <w:rsid w:val="00B447B0"/>
    <w:rsid w:val="00B45B00"/>
    <w:rsid w:val="00B51962"/>
    <w:rsid w:val="00B51DB3"/>
    <w:rsid w:val="00B52F18"/>
    <w:rsid w:val="00B55111"/>
    <w:rsid w:val="00B552A0"/>
    <w:rsid w:val="00B5582A"/>
    <w:rsid w:val="00B558A2"/>
    <w:rsid w:val="00B559A7"/>
    <w:rsid w:val="00B56F1B"/>
    <w:rsid w:val="00B6101D"/>
    <w:rsid w:val="00B61F02"/>
    <w:rsid w:val="00B622CD"/>
    <w:rsid w:val="00B661A1"/>
    <w:rsid w:val="00B66FE5"/>
    <w:rsid w:val="00B67B97"/>
    <w:rsid w:val="00B727ED"/>
    <w:rsid w:val="00B73D11"/>
    <w:rsid w:val="00B74EBE"/>
    <w:rsid w:val="00B76653"/>
    <w:rsid w:val="00B8046A"/>
    <w:rsid w:val="00B84929"/>
    <w:rsid w:val="00B85D53"/>
    <w:rsid w:val="00B866EE"/>
    <w:rsid w:val="00B86D97"/>
    <w:rsid w:val="00B87614"/>
    <w:rsid w:val="00B92852"/>
    <w:rsid w:val="00B92DE4"/>
    <w:rsid w:val="00B968C8"/>
    <w:rsid w:val="00B96CD6"/>
    <w:rsid w:val="00BA04B4"/>
    <w:rsid w:val="00BA097F"/>
    <w:rsid w:val="00BA3EC5"/>
    <w:rsid w:val="00BA4FB3"/>
    <w:rsid w:val="00BA51D9"/>
    <w:rsid w:val="00BA60A5"/>
    <w:rsid w:val="00BA6416"/>
    <w:rsid w:val="00BB39BB"/>
    <w:rsid w:val="00BB4FBB"/>
    <w:rsid w:val="00BB547A"/>
    <w:rsid w:val="00BB5DFC"/>
    <w:rsid w:val="00BB7BF9"/>
    <w:rsid w:val="00BC0966"/>
    <w:rsid w:val="00BC096F"/>
    <w:rsid w:val="00BC09F6"/>
    <w:rsid w:val="00BC0E8C"/>
    <w:rsid w:val="00BC1049"/>
    <w:rsid w:val="00BC30BE"/>
    <w:rsid w:val="00BC446B"/>
    <w:rsid w:val="00BC4844"/>
    <w:rsid w:val="00BC5F9F"/>
    <w:rsid w:val="00BC6F73"/>
    <w:rsid w:val="00BD008F"/>
    <w:rsid w:val="00BD02C2"/>
    <w:rsid w:val="00BD0365"/>
    <w:rsid w:val="00BD279D"/>
    <w:rsid w:val="00BD2814"/>
    <w:rsid w:val="00BD6BB8"/>
    <w:rsid w:val="00BD6DBC"/>
    <w:rsid w:val="00BE0B5E"/>
    <w:rsid w:val="00BE11BC"/>
    <w:rsid w:val="00BE2AB1"/>
    <w:rsid w:val="00BE396F"/>
    <w:rsid w:val="00BE4AAE"/>
    <w:rsid w:val="00BE4CA2"/>
    <w:rsid w:val="00BE696D"/>
    <w:rsid w:val="00BE6E78"/>
    <w:rsid w:val="00BE75C0"/>
    <w:rsid w:val="00BF58D4"/>
    <w:rsid w:val="00BF59B9"/>
    <w:rsid w:val="00C020E8"/>
    <w:rsid w:val="00C04534"/>
    <w:rsid w:val="00C055F8"/>
    <w:rsid w:val="00C10E8E"/>
    <w:rsid w:val="00C13D0A"/>
    <w:rsid w:val="00C144AD"/>
    <w:rsid w:val="00C1488A"/>
    <w:rsid w:val="00C160A6"/>
    <w:rsid w:val="00C16B07"/>
    <w:rsid w:val="00C23206"/>
    <w:rsid w:val="00C237C1"/>
    <w:rsid w:val="00C239BD"/>
    <w:rsid w:val="00C24127"/>
    <w:rsid w:val="00C26961"/>
    <w:rsid w:val="00C3126D"/>
    <w:rsid w:val="00C31BF2"/>
    <w:rsid w:val="00C33187"/>
    <w:rsid w:val="00C33231"/>
    <w:rsid w:val="00C367F4"/>
    <w:rsid w:val="00C37435"/>
    <w:rsid w:val="00C408D9"/>
    <w:rsid w:val="00C425DB"/>
    <w:rsid w:val="00C445A9"/>
    <w:rsid w:val="00C45046"/>
    <w:rsid w:val="00C450C6"/>
    <w:rsid w:val="00C45973"/>
    <w:rsid w:val="00C47228"/>
    <w:rsid w:val="00C52FAB"/>
    <w:rsid w:val="00C534B4"/>
    <w:rsid w:val="00C57164"/>
    <w:rsid w:val="00C605B9"/>
    <w:rsid w:val="00C607F3"/>
    <w:rsid w:val="00C618C5"/>
    <w:rsid w:val="00C628EF"/>
    <w:rsid w:val="00C629FF"/>
    <w:rsid w:val="00C63760"/>
    <w:rsid w:val="00C65570"/>
    <w:rsid w:val="00C66BA2"/>
    <w:rsid w:val="00C721B7"/>
    <w:rsid w:val="00C76FA4"/>
    <w:rsid w:val="00C80B55"/>
    <w:rsid w:val="00C822AC"/>
    <w:rsid w:val="00C86BC1"/>
    <w:rsid w:val="00C94792"/>
    <w:rsid w:val="00C94E7F"/>
    <w:rsid w:val="00C95985"/>
    <w:rsid w:val="00C97EF6"/>
    <w:rsid w:val="00CA5588"/>
    <w:rsid w:val="00CB04BA"/>
    <w:rsid w:val="00CB1E73"/>
    <w:rsid w:val="00CB4697"/>
    <w:rsid w:val="00CC42B4"/>
    <w:rsid w:val="00CC4948"/>
    <w:rsid w:val="00CC5026"/>
    <w:rsid w:val="00CC53E8"/>
    <w:rsid w:val="00CC5DFA"/>
    <w:rsid w:val="00CC68D0"/>
    <w:rsid w:val="00CC75BF"/>
    <w:rsid w:val="00CD272D"/>
    <w:rsid w:val="00CD2CA3"/>
    <w:rsid w:val="00CD36EC"/>
    <w:rsid w:val="00CD6DC1"/>
    <w:rsid w:val="00CD733A"/>
    <w:rsid w:val="00CD74AA"/>
    <w:rsid w:val="00CD78D0"/>
    <w:rsid w:val="00CE0E16"/>
    <w:rsid w:val="00CE2D28"/>
    <w:rsid w:val="00CE45E9"/>
    <w:rsid w:val="00CE689D"/>
    <w:rsid w:val="00CF1B97"/>
    <w:rsid w:val="00CF2D16"/>
    <w:rsid w:val="00CF3D72"/>
    <w:rsid w:val="00CF4F2E"/>
    <w:rsid w:val="00CF6C51"/>
    <w:rsid w:val="00D01ADC"/>
    <w:rsid w:val="00D01F77"/>
    <w:rsid w:val="00D02457"/>
    <w:rsid w:val="00D034EB"/>
    <w:rsid w:val="00D03F9A"/>
    <w:rsid w:val="00D06AF5"/>
    <w:rsid w:val="00D06D51"/>
    <w:rsid w:val="00D06FEE"/>
    <w:rsid w:val="00D126B2"/>
    <w:rsid w:val="00D14B77"/>
    <w:rsid w:val="00D1517B"/>
    <w:rsid w:val="00D15E43"/>
    <w:rsid w:val="00D2155E"/>
    <w:rsid w:val="00D2400A"/>
    <w:rsid w:val="00D241E9"/>
    <w:rsid w:val="00D2447B"/>
    <w:rsid w:val="00D24991"/>
    <w:rsid w:val="00D254E6"/>
    <w:rsid w:val="00D26F87"/>
    <w:rsid w:val="00D27AE1"/>
    <w:rsid w:val="00D3468F"/>
    <w:rsid w:val="00D34BF1"/>
    <w:rsid w:val="00D34D02"/>
    <w:rsid w:val="00D34D8A"/>
    <w:rsid w:val="00D35FE7"/>
    <w:rsid w:val="00D35FF5"/>
    <w:rsid w:val="00D366AB"/>
    <w:rsid w:val="00D367A2"/>
    <w:rsid w:val="00D439F5"/>
    <w:rsid w:val="00D455A3"/>
    <w:rsid w:val="00D47A28"/>
    <w:rsid w:val="00D50206"/>
    <w:rsid w:val="00D50255"/>
    <w:rsid w:val="00D513E7"/>
    <w:rsid w:val="00D513F8"/>
    <w:rsid w:val="00D60972"/>
    <w:rsid w:val="00D620EC"/>
    <w:rsid w:val="00D659CB"/>
    <w:rsid w:val="00D66520"/>
    <w:rsid w:val="00D66AE8"/>
    <w:rsid w:val="00D74558"/>
    <w:rsid w:val="00D82C0A"/>
    <w:rsid w:val="00D83174"/>
    <w:rsid w:val="00D8399E"/>
    <w:rsid w:val="00D90C1C"/>
    <w:rsid w:val="00D92747"/>
    <w:rsid w:val="00D92B8D"/>
    <w:rsid w:val="00D94EA8"/>
    <w:rsid w:val="00D96427"/>
    <w:rsid w:val="00D964A5"/>
    <w:rsid w:val="00D97D3A"/>
    <w:rsid w:val="00DA27C7"/>
    <w:rsid w:val="00DA61B9"/>
    <w:rsid w:val="00DA6574"/>
    <w:rsid w:val="00DB2149"/>
    <w:rsid w:val="00DB2E8A"/>
    <w:rsid w:val="00DB34C2"/>
    <w:rsid w:val="00DB5CB7"/>
    <w:rsid w:val="00DC1A90"/>
    <w:rsid w:val="00DC3B35"/>
    <w:rsid w:val="00DC58AF"/>
    <w:rsid w:val="00DC6555"/>
    <w:rsid w:val="00DC6DD6"/>
    <w:rsid w:val="00DD2CF6"/>
    <w:rsid w:val="00DD389A"/>
    <w:rsid w:val="00DE34CF"/>
    <w:rsid w:val="00DE3A99"/>
    <w:rsid w:val="00DE6926"/>
    <w:rsid w:val="00DF1B47"/>
    <w:rsid w:val="00DF6C7F"/>
    <w:rsid w:val="00E02D76"/>
    <w:rsid w:val="00E02F52"/>
    <w:rsid w:val="00E0551C"/>
    <w:rsid w:val="00E10363"/>
    <w:rsid w:val="00E13F3D"/>
    <w:rsid w:val="00E17A1B"/>
    <w:rsid w:val="00E21E2C"/>
    <w:rsid w:val="00E2228D"/>
    <w:rsid w:val="00E229C0"/>
    <w:rsid w:val="00E2324D"/>
    <w:rsid w:val="00E25FC5"/>
    <w:rsid w:val="00E27272"/>
    <w:rsid w:val="00E303AB"/>
    <w:rsid w:val="00E31A6F"/>
    <w:rsid w:val="00E32339"/>
    <w:rsid w:val="00E331A3"/>
    <w:rsid w:val="00E34898"/>
    <w:rsid w:val="00E3699B"/>
    <w:rsid w:val="00E37EEE"/>
    <w:rsid w:val="00E44709"/>
    <w:rsid w:val="00E50A03"/>
    <w:rsid w:val="00E50E99"/>
    <w:rsid w:val="00E51A64"/>
    <w:rsid w:val="00E52705"/>
    <w:rsid w:val="00E533D9"/>
    <w:rsid w:val="00E56C24"/>
    <w:rsid w:val="00E56E16"/>
    <w:rsid w:val="00E61B6E"/>
    <w:rsid w:val="00E61C6E"/>
    <w:rsid w:val="00E6385E"/>
    <w:rsid w:val="00E63C4C"/>
    <w:rsid w:val="00E7107A"/>
    <w:rsid w:val="00E71F6D"/>
    <w:rsid w:val="00E7225F"/>
    <w:rsid w:val="00E72304"/>
    <w:rsid w:val="00E7367D"/>
    <w:rsid w:val="00E763D2"/>
    <w:rsid w:val="00E76FE5"/>
    <w:rsid w:val="00E7776B"/>
    <w:rsid w:val="00E80C46"/>
    <w:rsid w:val="00E81AA9"/>
    <w:rsid w:val="00E82D4D"/>
    <w:rsid w:val="00E836AE"/>
    <w:rsid w:val="00E8566F"/>
    <w:rsid w:val="00E85DCA"/>
    <w:rsid w:val="00E86263"/>
    <w:rsid w:val="00E868F0"/>
    <w:rsid w:val="00E91292"/>
    <w:rsid w:val="00E91EF0"/>
    <w:rsid w:val="00E923C5"/>
    <w:rsid w:val="00E9506C"/>
    <w:rsid w:val="00E95EDA"/>
    <w:rsid w:val="00E9789D"/>
    <w:rsid w:val="00EA0D4F"/>
    <w:rsid w:val="00EA154E"/>
    <w:rsid w:val="00EA176B"/>
    <w:rsid w:val="00EA1E32"/>
    <w:rsid w:val="00EA46DD"/>
    <w:rsid w:val="00EA601C"/>
    <w:rsid w:val="00EA6FD1"/>
    <w:rsid w:val="00EB033B"/>
    <w:rsid w:val="00EB09B7"/>
    <w:rsid w:val="00EB31D2"/>
    <w:rsid w:val="00EB32C6"/>
    <w:rsid w:val="00EB5271"/>
    <w:rsid w:val="00EB5828"/>
    <w:rsid w:val="00EC32F7"/>
    <w:rsid w:val="00ED0D4B"/>
    <w:rsid w:val="00ED2B8E"/>
    <w:rsid w:val="00ED3F4B"/>
    <w:rsid w:val="00ED4210"/>
    <w:rsid w:val="00ED5A58"/>
    <w:rsid w:val="00ED5CB5"/>
    <w:rsid w:val="00ED6924"/>
    <w:rsid w:val="00EE1C80"/>
    <w:rsid w:val="00EE40CA"/>
    <w:rsid w:val="00EE5AF1"/>
    <w:rsid w:val="00EE6102"/>
    <w:rsid w:val="00EE7320"/>
    <w:rsid w:val="00EE7D7C"/>
    <w:rsid w:val="00EF0A95"/>
    <w:rsid w:val="00EF1070"/>
    <w:rsid w:val="00EF1208"/>
    <w:rsid w:val="00EF134F"/>
    <w:rsid w:val="00EF325F"/>
    <w:rsid w:val="00EF3E26"/>
    <w:rsid w:val="00EF4EA6"/>
    <w:rsid w:val="00EF579B"/>
    <w:rsid w:val="00EF591C"/>
    <w:rsid w:val="00F003B9"/>
    <w:rsid w:val="00F01BF7"/>
    <w:rsid w:val="00F06116"/>
    <w:rsid w:val="00F104DB"/>
    <w:rsid w:val="00F121A6"/>
    <w:rsid w:val="00F12FD0"/>
    <w:rsid w:val="00F1742C"/>
    <w:rsid w:val="00F205AD"/>
    <w:rsid w:val="00F24A28"/>
    <w:rsid w:val="00F25D98"/>
    <w:rsid w:val="00F300FB"/>
    <w:rsid w:val="00F30DE2"/>
    <w:rsid w:val="00F32EA9"/>
    <w:rsid w:val="00F37478"/>
    <w:rsid w:val="00F41DF3"/>
    <w:rsid w:val="00F42A00"/>
    <w:rsid w:val="00F501E1"/>
    <w:rsid w:val="00F504C7"/>
    <w:rsid w:val="00F50B58"/>
    <w:rsid w:val="00F5150A"/>
    <w:rsid w:val="00F51769"/>
    <w:rsid w:val="00F51828"/>
    <w:rsid w:val="00F52816"/>
    <w:rsid w:val="00F52A1E"/>
    <w:rsid w:val="00F530E0"/>
    <w:rsid w:val="00F53260"/>
    <w:rsid w:val="00F53508"/>
    <w:rsid w:val="00F54543"/>
    <w:rsid w:val="00F56400"/>
    <w:rsid w:val="00F5737D"/>
    <w:rsid w:val="00F57E0D"/>
    <w:rsid w:val="00F615F3"/>
    <w:rsid w:val="00F627F4"/>
    <w:rsid w:val="00F62C8C"/>
    <w:rsid w:val="00F6698B"/>
    <w:rsid w:val="00F72ABF"/>
    <w:rsid w:val="00F768BE"/>
    <w:rsid w:val="00F82A41"/>
    <w:rsid w:val="00F82A70"/>
    <w:rsid w:val="00F82CF1"/>
    <w:rsid w:val="00F8314A"/>
    <w:rsid w:val="00F840E3"/>
    <w:rsid w:val="00F84CFD"/>
    <w:rsid w:val="00F86B7B"/>
    <w:rsid w:val="00F90530"/>
    <w:rsid w:val="00F92AB0"/>
    <w:rsid w:val="00F93A68"/>
    <w:rsid w:val="00F96C7A"/>
    <w:rsid w:val="00FA0C8E"/>
    <w:rsid w:val="00FA16F2"/>
    <w:rsid w:val="00FA2D35"/>
    <w:rsid w:val="00FA30DF"/>
    <w:rsid w:val="00FA31CA"/>
    <w:rsid w:val="00FA377F"/>
    <w:rsid w:val="00FA774D"/>
    <w:rsid w:val="00FB24F6"/>
    <w:rsid w:val="00FB6386"/>
    <w:rsid w:val="00FB6528"/>
    <w:rsid w:val="00FB7CCE"/>
    <w:rsid w:val="00FC3A2F"/>
    <w:rsid w:val="00FC4D9D"/>
    <w:rsid w:val="00FC5A55"/>
    <w:rsid w:val="00FC7306"/>
    <w:rsid w:val="00FD396F"/>
    <w:rsid w:val="00FD4FF9"/>
    <w:rsid w:val="00FE062B"/>
    <w:rsid w:val="00FE0C16"/>
    <w:rsid w:val="00FE5B1A"/>
    <w:rsid w:val="00FF0768"/>
    <w:rsid w:val="00FF17C7"/>
    <w:rsid w:val="00FF2493"/>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84134DC4-9A39-4381-8A46-A594CA966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12</Pages>
  <Words>3650</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Ericsson0401</cp:lastModifiedBy>
  <cp:revision>323</cp:revision>
  <dcterms:created xsi:type="dcterms:W3CDTF">2022-01-07T20:15:00Z</dcterms:created>
  <dcterms:modified xsi:type="dcterms:W3CDTF">2023-01-09T23:23:00Z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